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7ADB5" w14:textId="5244B5F1" w:rsidR="007A58DA" w:rsidRDefault="007A58DA" w:rsidP="007A58DA">
      <w:pPr>
        <w:pStyle w:val="CRCoverPage"/>
        <w:tabs>
          <w:tab w:val="right" w:pos="9639"/>
        </w:tabs>
        <w:spacing w:after="0"/>
        <w:rPr>
          <w:b/>
          <w:i/>
          <w:noProof/>
          <w:sz w:val="28"/>
        </w:rPr>
      </w:pPr>
      <w:bookmarkStart w:id="0" w:name="_Toc59183142"/>
      <w:bookmarkStart w:id="1" w:name="_Toc59184608"/>
      <w:bookmarkStart w:id="2" w:name="_Toc59195543"/>
      <w:bookmarkStart w:id="3" w:name="_Toc59439970"/>
      <w:bookmarkStart w:id="4" w:name="_Toc67990393"/>
      <w:bookmarkStart w:id="5" w:name="_Toc59183272"/>
      <w:bookmarkStart w:id="6" w:name="_Toc59184738"/>
      <w:bookmarkStart w:id="7" w:name="_Toc59195673"/>
      <w:bookmarkStart w:id="8" w:name="_Toc59440101"/>
      <w:bookmarkStart w:id="9" w:name="_Toc67990524"/>
      <w:r>
        <w:rPr>
          <w:b/>
          <w:noProof/>
          <w:sz w:val="24"/>
        </w:rPr>
        <w:t>3GPP TSG-</w:t>
      </w:r>
      <w:r w:rsidR="00D3343B">
        <w:fldChar w:fldCharType="begin"/>
      </w:r>
      <w:r w:rsidR="00D3343B">
        <w:instrText xml:space="preserve"> DOCPROPERTY  TSG/WGRef  \* MERGEFORMAT </w:instrText>
      </w:r>
      <w:r w:rsidR="00D3343B">
        <w:fldChar w:fldCharType="separate"/>
      </w:r>
      <w:r>
        <w:rPr>
          <w:b/>
          <w:noProof/>
          <w:sz w:val="24"/>
        </w:rPr>
        <w:t>SA5</w:t>
      </w:r>
      <w:r w:rsidR="00D3343B">
        <w:rPr>
          <w:b/>
          <w:noProof/>
          <w:sz w:val="24"/>
        </w:rPr>
        <w:fldChar w:fldCharType="end"/>
      </w:r>
      <w:r>
        <w:rPr>
          <w:b/>
          <w:noProof/>
          <w:sz w:val="24"/>
        </w:rPr>
        <w:t xml:space="preserve"> Meeting #</w:t>
      </w:r>
      <w:r w:rsidR="00D3343B">
        <w:fldChar w:fldCharType="begin"/>
      </w:r>
      <w:r w:rsidR="00D3343B">
        <w:instrText xml:space="preserve"> DOCPROPERTY  MtgSeq  \* MERGEFORMAT </w:instrText>
      </w:r>
      <w:r w:rsidR="00D3343B">
        <w:fldChar w:fldCharType="separate"/>
      </w:r>
      <w:r>
        <w:rPr>
          <w:b/>
          <w:noProof/>
          <w:sz w:val="24"/>
        </w:rPr>
        <w:t>14</w:t>
      </w:r>
      <w:r w:rsidR="00261C0A">
        <w:rPr>
          <w:b/>
          <w:noProof/>
          <w:sz w:val="24"/>
        </w:rPr>
        <w:t>1</w:t>
      </w:r>
      <w:r w:rsidR="00D3343B">
        <w:rPr>
          <w:b/>
          <w:noProof/>
          <w:sz w:val="24"/>
        </w:rPr>
        <w:fldChar w:fldCharType="end"/>
      </w:r>
      <w:r w:rsidR="00D3343B">
        <w:fldChar w:fldCharType="begin"/>
      </w:r>
      <w:r w:rsidR="00D3343B">
        <w:instrText xml:space="preserve"> DOCPROPERTY  MtgTitle  \* MERGEFORMAT </w:instrText>
      </w:r>
      <w:r w:rsidR="00D3343B">
        <w:fldChar w:fldCharType="separate"/>
      </w:r>
      <w:r>
        <w:rPr>
          <w:b/>
          <w:noProof/>
          <w:sz w:val="24"/>
        </w:rPr>
        <w:t>-e</w:t>
      </w:r>
      <w:r w:rsidR="00D3343B">
        <w:rPr>
          <w:b/>
          <w:noProof/>
          <w:sz w:val="24"/>
        </w:rPr>
        <w:fldChar w:fldCharType="end"/>
      </w:r>
      <w:r>
        <w:rPr>
          <w:b/>
          <w:i/>
          <w:noProof/>
          <w:sz w:val="28"/>
        </w:rPr>
        <w:tab/>
      </w:r>
      <w:r w:rsidR="00D3343B">
        <w:fldChar w:fldCharType="begin"/>
      </w:r>
      <w:r w:rsidR="00D3343B">
        <w:instrText xml:space="preserve"> DOCPROPERTY  Tdoc#  \* MERGEFORMAT </w:instrText>
      </w:r>
      <w:r w:rsidR="00D3343B">
        <w:fldChar w:fldCharType="separate"/>
      </w:r>
      <w:r>
        <w:rPr>
          <w:b/>
          <w:i/>
          <w:noProof/>
          <w:sz w:val="28"/>
        </w:rPr>
        <w:t>S5-</w:t>
      </w:r>
      <w:r w:rsidR="007426F2" w:rsidRPr="007426F2">
        <w:rPr>
          <w:b/>
          <w:i/>
          <w:noProof/>
          <w:sz w:val="28"/>
        </w:rPr>
        <w:t>221061</w:t>
      </w:r>
      <w:r w:rsidR="007426F2" w:rsidRPr="007426F2">
        <w:rPr>
          <w:b/>
          <w:i/>
          <w:noProof/>
          <w:sz w:val="28"/>
        </w:rPr>
        <w:t xml:space="preserve"> </w:t>
      </w:r>
      <w:r w:rsidR="00D3343B">
        <w:rPr>
          <w:b/>
          <w:i/>
          <w:noProof/>
          <w:sz w:val="28"/>
        </w:rPr>
        <w:fldChar w:fldCharType="end"/>
      </w:r>
    </w:p>
    <w:p w14:paraId="6AC6AEC3" w14:textId="77777777" w:rsidR="00FE442F" w:rsidRDefault="00FE442F" w:rsidP="00FE442F">
      <w:pPr>
        <w:pStyle w:val="CRCoverPage"/>
        <w:outlineLvl w:val="0"/>
        <w:rPr>
          <w:b/>
          <w:bCs/>
          <w:sz w:val="24"/>
          <w:lang w:eastAsia="zh-CN"/>
        </w:rPr>
      </w:pPr>
      <w:r>
        <w:rPr>
          <w:b/>
          <w:bCs/>
          <w:sz w:val="24"/>
        </w:rPr>
        <w:t xml:space="preserve">e-meeting, </w:t>
      </w:r>
      <w:r>
        <w:rPr>
          <w:b/>
          <w:bCs/>
          <w:sz w:val="24"/>
          <w:lang w:val="en-US" w:eastAsia="zh-CN"/>
        </w:rPr>
        <w:t>17</w:t>
      </w:r>
      <w:r>
        <w:rPr>
          <w:b/>
          <w:bCs/>
          <w:sz w:val="24"/>
        </w:rPr>
        <w:t xml:space="preserve"> - 2</w:t>
      </w:r>
      <w:r>
        <w:rPr>
          <w:b/>
          <w:bCs/>
          <w:sz w:val="24"/>
          <w:lang w:val="en-US" w:eastAsia="zh-CN"/>
        </w:rPr>
        <w:t>6</w:t>
      </w:r>
      <w:r>
        <w:rPr>
          <w:b/>
          <w:bCs/>
          <w:sz w:val="24"/>
        </w:rPr>
        <w:t xml:space="preserve"> </w:t>
      </w:r>
      <w:r>
        <w:rPr>
          <w:b/>
          <w:bCs/>
          <w:sz w:val="24"/>
          <w:lang w:val="en-US" w:eastAsia="zh-CN"/>
        </w:rPr>
        <w:t>January</w:t>
      </w:r>
      <w:r>
        <w:rPr>
          <w:b/>
          <w:bCs/>
          <w:sz w:val="24"/>
        </w:rPr>
        <w:t xml:space="preserve"> 202</w:t>
      </w:r>
      <w:r>
        <w:rPr>
          <w:b/>
          <w:bCs/>
          <w:sz w:val="24"/>
          <w:lang w:val="en-US" w:eastAsia="zh-CN"/>
        </w:rPr>
        <w:t>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58DA" w14:paraId="0ED5F474" w14:textId="77777777" w:rsidTr="007A58DA">
        <w:tc>
          <w:tcPr>
            <w:tcW w:w="9641" w:type="dxa"/>
            <w:gridSpan w:val="9"/>
            <w:tcBorders>
              <w:top w:val="single" w:sz="4" w:space="0" w:color="auto"/>
              <w:left w:val="single" w:sz="4" w:space="0" w:color="auto"/>
              <w:bottom w:val="nil"/>
              <w:right w:val="single" w:sz="4" w:space="0" w:color="auto"/>
            </w:tcBorders>
            <w:hideMark/>
          </w:tcPr>
          <w:p w14:paraId="0E1D230A" w14:textId="77777777" w:rsidR="007A58DA" w:rsidRDefault="007A58DA">
            <w:pPr>
              <w:pStyle w:val="CRCoverPage"/>
              <w:spacing w:after="0"/>
              <w:jc w:val="right"/>
              <w:rPr>
                <w:i/>
                <w:noProof/>
              </w:rPr>
            </w:pPr>
            <w:r>
              <w:rPr>
                <w:i/>
                <w:noProof/>
                <w:sz w:val="14"/>
              </w:rPr>
              <w:t>CR-Form-v12.1</w:t>
            </w:r>
          </w:p>
        </w:tc>
      </w:tr>
      <w:tr w:rsidR="007A58DA" w14:paraId="12791DC6" w14:textId="77777777" w:rsidTr="007A58DA">
        <w:tc>
          <w:tcPr>
            <w:tcW w:w="9641" w:type="dxa"/>
            <w:gridSpan w:val="9"/>
            <w:tcBorders>
              <w:top w:val="nil"/>
              <w:left w:val="single" w:sz="4" w:space="0" w:color="auto"/>
              <w:bottom w:val="nil"/>
              <w:right w:val="single" w:sz="4" w:space="0" w:color="auto"/>
            </w:tcBorders>
            <w:hideMark/>
          </w:tcPr>
          <w:p w14:paraId="410FB3FF" w14:textId="77777777" w:rsidR="007A58DA" w:rsidRDefault="007A58DA">
            <w:pPr>
              <w:pStyle w:val="CRCoverPage"/>
              <w:spacing w:after="0"/>
              <w:jc w:val="center"/>
              <w:rPr>
                <w:noProof/>
              </w:rPr>
            </w:pPr>
            <w:r>
              <w:rPr>
                <w:b/>
                <w:noProof/>
                <w:sz w:val="32"/>
              </w:rPr>
              <w:t>CHANGE REQUEST</w:t>
            </w:r>
          </w:p>
        </w:tc>
      </w:tr>
      <w:tr w:rsidR="007A58DA" w14:paraId="525DCC7A" w14:textId="77777777" w:rsidTr="007A58DA">
        <w:tc>
          <w:tcPr>
            <w:tcW w:w="9641" w:type="dxa"/>
            <w:gridSpan w:val="9"/>
            <w:tcBorders>
              <w:top w:val="nil"/>
              <w:left w:val="single" w:sz="4" w:space="0" w:color="auto"/>
              <w:bottom w:val="nil"/>
              <w:right w:val="single" w:sz="4" w:space="0" w:color="auto"/>
            </w:tcBorders>
          </w:tcPr>
          <w:p w14:paraId="4B77EA21" w14:textId="77777777" w:rsidR="007A58DA" w:rsidRDefault="007A58DA">
            <w:pPr>
              <w:pStyle w:val="CRCoverPage"/>
              <w:spacing w:after="0"/>
              <w:rPr>
                <w:noProof/>
                <w:sz w:val="8"/>
                <w:szCs w:val="8"/>
              </w:rPr>
            </w:pPr>
          </w:p>
        </w:tc>
      </w:tr>
      <w:tr w:rsidR="007A58DA" w14:paraId="7AD05D99" w14:textId="77777777" w:rsidTr="007A58DA">
        <w:tc>
          <w:tcPr>
            <w:tcW w:w="142" w:type="dxa"/>
            <w:tcBorders>
              <w:top w:val="nil"/>
              <w:left w:val="single" w:sz="4" w:space="0" w:color="auto"/>
              <w:bottom w:val="nil"/>
              <w:right w:val="nil"/>
            </w:tcBorders>
          </w:tcPr>
          <w:p w14:paraId="737A5203" w14:textId="77777777" w:rsidR="007A58DA" w:rsidRDefault="007A58DA">
            <w:pPr>
              <w:pStyle w:val="CRCoverPage"/>
              <w:spacing w:after="0"/>
              <w:jc w:val="right"/>
              <w:rPr>
                <w:noProof/>
              </w:rPr>
            </w:pPr>
          </w:p>
        </w:tc>
        <w:tc>
          <w:tcPr>
            <w:tcW w:w="1559" w:type="dxa"/>
            <w:shd w:val="pct30" w:color="FFFF00" w:fill="auto"/>
            <w:hideMark/>
          </w:tcPr>
          <w:p w14:paraId="36A93A4C" w14:textId="61311BC2" w:rsidR="007A58DA" w:rsidRDefault="00D3343B">
            <w:pPr>
              <w:pStyle w:val="CRCoverPage"/>
              <w:spacing w:after="0"/>
              <w:jc w:val="right"/>
              <w:rPr>
                <w:b/>
                <w:noProof/>
                <w:sz w:val="28"/>
              </w:rPr>
            </w:pPr>
            <w:r>
              <w:fldChar w:fldCharType="begin"/>
            </w:r>
            <w:r>
              <w:instrText xml:space="preserve"> DOCPROPERTY  Spec#  \* MERGEFORMAT </w:instrText>
            </w:r>
            <w:r>
              <w:fldChar w:fldCharType="separate"/>
            </w:r>
            <w:r w:rsidR="007A58DA">
              <w:rPr>
                <w:b/>
                <w:noProof/>
                <w:sz w:val="28"/>
              </w:rPr>
              <w:t>28.54</w:t>
            </w:r>
            <w:r w:rsidR="00644EB1">
              <w:rPr>
                <w:b/>
                <w:noProof/>
                <w:sz w:val="28"/>
              </w:rPr>
              <w:t>0</w:t>
            </w:r>
            <w:r>
              <w:rPr>
                <w:b/>
                <w:noProof/>
                <w:sz w:val="28"/>
              </w:rPr>
              <w:fldChar w:fldCharType="end"/>
            </w:r>
          </w:p>
        </w:tc>
        <w:tc>
          <w:tcPr>
            <w:tcW w:w="709" w:type="dxa"/>
            <w:hideMark/>
          </w:tcPr>
          <w:p w14:paraId="152E3D2B" w14:textId="77777777" w:rsidR="007A58DA" w:rsidRDefault="007A58DA">
            <w:pPr>
              <w:pStyle w:val="CRCoverPage"/>
              <w:spacing w:after="0"/>
              <w:jc w:val="center"/>
              <w:rPr>
                <w:noProof/>
              </w:rPr>
            </w:pPr>
            <w:r>
              <w:rPr>
                <w:b/>
                <w:noProof/>
                <w:sz w:val="28"/>
              </w:rPr>
              <w:t>CR</w:t>
            </w:r>
          </w:p>
        </w:tc>
        <w:tc>
          <w:tcPr>
            <w:tcW w:w="1276" w:type="dxa"/>
            <w:shd w:val="pct30" w:color="FFFF00" w:fill="auto"/>
            <w:hideMark/>
          </w:tcPr>
          <w:p w14:paraId="29ED6002" w14:textId="6EC63E81" w:rsidR="007A58DA" w:rsidRDefault="00D3343B">
            <w:pPr>
              <w:pStyle w:val="CRCoverPage"/>
              <w:spacing w:after="0"/>
              <w:rPr>
                <w:noProof/>
              </w:rPr>
            </w:pPr>
            <w:r>
              <w:fldChar w:fldCharType="begin"/>
            </w:r>
            <w:r>
              <w:instrText xml:space="preserve"> DOCPROPERTY  Cr#  \* MERGEFORMAT </w:instrText>
            </w:r>
            <w:r>
              <w:fldChar w:fldCharType="separate"/>
            </w:r>
            <w:r w:rsidR="007A58DA">
              <w:rPr>
                <w:b/>
                <w:noProof/>
                <w:sz w:val="28"/>
              </w:rPr>
              <w:t>0</w:t>
            </w:r>
            <w:r w:rsidR="00173F31">
              <w:rPr>
                <w:b/>
                <w:noProof/>
                <w:sz w:val="28"/>
              </w:rPr>
              <w:t>017</w:t>
            </w:r>
            <w:r>
              <w:rPr>
                <w:b/>
                <w:noProof/>
                <w:sz w:val="28"/>
              </w:rPr>
              <w:fldChar w:fldCharType="end"/>
            </w:r>
          </w:p>
        </w:tc>
        <w:tc>
          <w:tcPr>
            <w:tcW w:w="709" w:type="dxa"/>
            <w:hideMark/>
          </w:tcPr>
          <w:p w14:paraId="1288E7D9" w14:textId="77777777" w:rsidR="007A58DA" w:rsidRDefault="007A58DA">
            <w:pPr>
              <w:pStyle w:val="CRCoverPage"/>
              <w:tabs>
                <w:tab w:val="right" w:pos="625"/>
              </w:tabs>
              <w:spacing w:after="0"/>
              <w:jc w:val="center"/>
              <w:rPr>
                <w:noProof/>
              </w:rPr>
            </w:pPr>
            <w:r>
              <w:rPr>
                <w:b/>
                <w:bCs/>
                <w:noProof/>
                <w:sz w:val="28"/>
              </w:rPr>
              <w:t>rev</w:t>
            </w:r>
          </w:p>
        </w:tc>
        <w:tc>
          <w:tcPr>
            <w:tcW w:w="992" w:type="dxa"/>
            <w:shd w:val="pct30" w:color="FFFF00" w:fill="auto"/>
            <w:hideMark/>
          </w:tcPr>
          <w:p w14:paraId="29332F5F" w14:textId="77777777" w:rsidR="007A58DA" w:rsidRDefault="00D3343B">
            <w:pPr>
              <w:pStyle w:val="CRCoverPage"/>
              <w:spacing w:after="0"/>
              <w:jc w:val="center"/>
              <w:rPr>
                <w:b/>
                <w:noProof/>
              </w:rPr>
            </w:pPr>
            <w:r>
              <w:fldChar w:fldCharType="begin"/>
            </w:r>
            <w:r>
              <w:instrText xml:space="preserve"> DOCPROPERTY  Revision  \* MERGEFORMAT </w:instrText>
            </w:r>
            <w:r>
              <w:fldChar w:fldCharType="separate"/>
            </w:r>
            <w:r w:rsidR="007A58DA">
              <w:rPr>
                <w:b/>
                <w:noProof/>
                <w:sz w:val="28"/>
              </w:rPr>
              <w:t>-</w:t>
            </w:r>
            <w:r>
              <w:rPr>
                <w:b/>
                <w:noProof/>
                <w:sz w:val="28"/>
              </w:rPr>
              <w:fldChar w:fldCharType="end"/>
            </w:r>
          </w:p>
        </w:tc>
        <w:tc>
          <w:tcPr>
            <w:tcW w:w="2410" w:type="dxa"/>
            <w:hideMark/>
          </w:tcPr>
          <w:p w14:paraId="2BAD2A8D" w14:textId="77777777" w:rsidR="007A58DA" w:rsidRDefault="007A58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D46314D" w14:textId="57094102" w:rsidR="007A58DA" w:rsidRDefault="00D3343B">
            <w:pPr>
              <w:pStyle w:val="CRCoverPage"/>
              <w:spacing w:after="0"/>
              <w:jc w:val="center"/>
              <w:rPr>
                <w:noProof/>
                <w:sz w:val="28"/>
              </w:rPr>
            </w:pPr>
            <w:r>
              <w:fldChar w:fldCharType="begin"/>
            </w:r>
            <w:r>
              <w:instrText xml:space="preserve"> DOCPROPERTY  Version  \* MERGEFORMAT </w:instrText>
            </w:r>
            <w:r>
              <w:fldChar w:fldCharType="separate"/>
            </w:r>
            <w:r w:rsidR="007A58DA">
              <w:rPr>
                <w:b/>
                <w:noProof/>
                <w:sz w:val="28"/>
              </w:rPr>
              <w:t>17.</w:t>
            </w:r>
            <w:r w:rsidR="007E28F1">
              <w:rPr>
                <w:b/>
                <w:noProof/>
                <w:sz w:val="28"/>
              </w:rPr>
              <w:t>2</w:t>
            </w:r>
            <w:r w:rsidR="007A58DA">
              <w:rPr>
                <w:b/>
                <w:noProof/>
                <w:sz w:val="28"/>
              </w:rPr>
              <w:t>.0</w:t>
            </w:r>
            <w:r>
              <w:rPr>
                <w:b/>
                <w:noProof/>
                <w:sz w:val="28"/>
              </w:rPr>
              <w:fldChar w:fldCharType="end"/>
            </w:r>
          </w:p>
        </w:tc>
        <w:tc>
          <w:tcPr>
            <w:tcW w:w="143" w:type="dxa"/>
            <w:tcBorders>
              <w:top w:val="nil"/>
              <w:left w:val="nil"/>
              <w:bottom w:val="nil"/>
              <w:right w:val="single" w:sz="4" w:space="0" w:color="auto"/>
            </w:tcBorders>
          </w:tcPr>
          <w:p w14:paraId="78DE14C9" w14:textId="77777777" w:rsidR="007A58DA" w:rsidRDefault="007A58DA">
            <w:pPr>
              <w:pStyle w:val="CRCoverPage"/>
              <w:spacing w:after="0"/>
              <w:rPr>
                <w:noProof/>
              </w:rPr>
            </w:pPr>
          </w:p>
        </w:tc>
      </w:tr>
      <w:tr w:rsidR="007A58DA" w14:paraId="729983E6" w14:textId="77777777" w:rsidTr="007A58DA">
        <w:tc>
          <w:tcPr>
            <w:tcW w:w="9641" w:type="dxa"/>
            <w:gridSpan w:val="9"/>
            <w:tcBorders>
              <w:top w:val="nil"/>
              <w:left w:val="single" w:sz="4" w:space="0" w:color="auto"/>
              <w:bottom w:val="nil"/>
              <w:right w:val="single" w:sz="4" w:space="0" w:color="auto"/>
            </w:tcBorders>
          </w:tcPr>
          <w:p w14:paraId="26A3BD15" w14:textId="77777777" w:rsidR="007A58DA" w:rsidRDefault="007A58DA">
            <w:pPr>
              <w:pStyle w:val="CRCoverPage"/>
              <w:spacing w:after="0"/>
              <w:rPr>
                <w:noProof/>
              </w:rPr>
            </w:pPr>
          </w:p>
        </w:tc>
      </w:tr>
      <w:tr w:rsidR="007A58DA" w14:paraId="1528909A" w14:textId="77777777" w:rsidTr="007A58DA">
        <w:tc>
          <w:tcPr>
            <w:tcW w:w="9641" w:type="dxa"/>
            <w:gridSpan w:val="9"/>
            <w:tcBorders>
              <w:top w:val="single" w:sz="4" w:space="0" w:color="auto"/>
              <w:left w:val="nil"/>
              <w:bottom w:val="nil"/>
              <w:right w:val="nil"/>
            </w:tcBorders>
            <w:hideMark/>
          </w:tcPr>
          <w:p w14:paraId="06661461" w14:textId="77777777" w:rsidR="007A58DA" w:rsidRDefault="007A58D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A58DA" w14:paraId="47816861" w14:textId="77777777" w:rsidTr="007A58DA">
        <w:tc>
          <w:tcPr>
            <w:tcW w:w="9641" w:type="dxa"/>
            <w:gridSpan w:val="9"/>
          </w:tcPr>
          <w:p w14:paraId="504022BC" w14:textId="77777777" w:rsidR="007A58DA" w:rsidRDefault="007A58DA">
            <w:pPr>
              <w:pStyle w:val="CRCoverPage"/>
              <w:spacing w:after="0"/>
              <w:rPr>
                <w:noProof/>
                <w:sz w:val="8"/>
                <w:szCs w:val="8"/>
              </w:rPr>
            </w:pPr>
          </w:p>
        </w:tc>
      </w:tr>
    </w:tbl>
    <w:p w14:paraId="4A8E2229" w14:textId="77777777" w:rsidR="007A58DA" w:rsidRDefault="007A58DA" w:rsidP="007A58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58DA" w14:paraId="117132B8" w14:textId="77777777" w:rsidTr="007A58DA">
        <w:tc>
          <w:tcPr>
            <w:tcW w:w="2835" w:type="dxa"/>
            <w:hideMark/>
          </w:tcPr>
          <w:p w14:paraId="49C15F54" w14:textId="77777777" w:rsidR="007A58DA" w:rsidRDefault="007A58DA">
            <w:pPr>
              <w:pStyle w:val="CRCoverPage"/>
              <w:tabs>
                <w:tab w:val="right" w:pos="2751"/>
              </w:tabs>
              <w:spacing w:after="0"/>
              <w:rPr>
                <w:b/>
                <w:i/>
                <w:noProof/>
              </w:rPr>
            </w:pPr>
            <w:r>
              <w:rPr>
                <w:b/>
                <w:i/>
                <w:noProof/>
              </w:rPr>
              <w:t>Proposed change affects:</w:t>
            </w:r>
          </w:p>
        </w:tc>
        <w:tc>
          <w:tcPr>
            <w:tcW w:w="1418" w:type="dxa"/>
            <w:hideMark/>
          </w:tcPr>
          <w:p w14:paraId="1A72EA97" w14:textId="77777777" w:rsidR="007A58DA" w:rsidRDefault="007A5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E6ADD" w14:textId="77777777" w:rsidR="007A58DA" w:rsidRDefault="007A58DA">
            <w:pPr>
              <w:pStyle w:val="CRCoverPage"/>
              <w:spacing w:after="0"/>
              <w:jc w:val="center"/>
              <w:rPr>
                <w:b/>
                <w:caps/>
                <w:noProof/>
              </w:rPr>
            </w:pPr>
          </w:p>
        </w:tc>
        <w:tc>
          <w:tcPr>
            <w:tcW w:w="709" w:type="dxa"/>
            <w:tcBorders>
              <w:top w:val="nil"/>
              <w:left w:val="single" w:sz="4" w:space="0" w:color="auto"/>
              <w:bottom w:val="nil"/>
              <w:right w:val="nil"/>
            </w:tcBorders>
            <w:hideMark/>
          </w:tcPr>
          <w:p w14:paraId="6976691D" w14:textId="77777777" w:rsidR="007A58DA" w:rsidRDefault="007A5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B6CA6" w14:textId="77777777" w:rsidR="007A58DA" w:rsidRDefault="007A58DA">
            <w:pPr>
              <w:pStyle w:val="CRCoverPage"/>
              <w:spacing w:after="0"/>
              <w:jc w:val="center"/>
              <w:rPr>
                <w:b/>
                <w:caps/>
                <w:noProof/>
              </w:rPr>
            </w:pPr>
          </w:p>
        </w:tc>
        <w:tc>
          <w:tcPr>
            <w:tcW w:w="2126" w:type="dxa"/>
            <w:hideMark/>
          </w:tcPr>
          <w:p w14:paraId="11742AD2" w14:textId="77777777" w:rsidR="007A58DA" w:rsidRDefault="007A5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B8059" w14:textId="4F54E4F7" w:rsidR="007A58DA" w:rsidRDefault="00FB5BE3">
            <w:pPr>
              <w:pStyle w:val="CRCoverPage"/>
              <w:spacing w:after="0"/>
              <w:jc w:val="center"/>
              <w:rPr>
                <w:b/>
                <w:caps/>
                <w:noProof/>
              </w:rPr>
            </w:pPr>
            <w:r>
              <w:rPr>
                <w:b/>
                <w:caps/>
                <w:noProof/>
              </w:rPr>
              <w:t>X</w:t>
            </w:r>
          </w:p>
        </w:tc>
        <w:tc>
          <w:tcPr>
            <w:tcW w:w="1418" w:type="dxa"/>
            <w:hideMark/>
          </w:tcPr>
          <w:p w14:paraId="5897A9CD" w14:textId="77777777" w:rsidR="007A58DA" w:rsidRDefault="007A5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5A04A6" w14:textId="48C78FAD" w:rsidR="007A58DA" w:rsidRDefault="001816E7">
            <w:pPr>
              <w:pStyle w:val="CRCoverPage"/>
              <w:spacing w:after="0"/>
              <w:jc w:val="center"/>
              <w:rPr>
                <w:b/>
                <w:bCs/>
                <w:caps/>
                <w:noProof/>
              </w:rPr>
            </w:pPr>
            <w:r>
              <w:rPr>
                <w:b/>
                <w:bCs/>
                <w:caps/>
                <w:noProof/>
              </w:rPr>
              <w:t>X</w:t>
            </w:r>
          </w:p>
        </w:tc>
      </w:tr>
    </w:tbl>
    <w:p w14:paraId="3EB36B3A" w14:textId="77777777" w:rsidR="007A58DA" w:rsidRDefault="007A58DA" w:rsidP="007A58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58DA" w14:paraId="271E26B2" w14:textId="77777777" w:rsidTr="007A58DA">
        <w:tc>
          <w:tcPr>
            <w:tcW w:w="9640" w:type="dxa"/>
            <w:gridSpan w:val="11"/>
          </w:tcPr>
          <w:p w14:paraId="04255442" w14:textId="77777777" w:rsidR="007A58DA" w:rsidRDefault="007A58DA">
            <w:pPr>
              <w:pStyle w:val="CRCoverPage"/>
              <w:spacing w:after="0"/>
              <w:rPr>
                <w:noProof/>
                <w:sz w:val="8"/>
                <w:szCs w:val="8"/>
              </w:rPr>
            </w:pPr>
          </w:p>
        </w:tc>
      </w:tr>
      <w:tr w:rsidR="007A58DA" w14:paraId="1E896348" w14:textId="77777777" w:rsidTr="007A58DA">
        <w:tc>
          <w:tcPr>
            <w:tcW w:w="1843" w:type="dxa"/>
            <w:tcBorders>
              <w:top w:val="single" w:sz="4" w:space="0" w:color="auto"/>
              <w:left w:val="single" w:sz="4" w:space="0" w:color="auto"/>
              <w:bottom w:val="nil"/>
              <w:right w:val="nil"/>
            </w:tcBorders>
            <w:hideMark/>
          </w:tcPr>
          <w:p w14:paraId="4ABF2F6A" w14:textId="77777777" w:rsidR="007A58DA" w:rsidRDefault="007A5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38ACA8E" w14:textId="0DD07D4B" w:rsidR="007A58DA" w:rsidRDefault="001816E7">
            <w:pPr>
              <w:pStyle w:val="CRCoverPage"/>
              <w:spacing w:after="0"/>
              <w:ind w:left="100"/>
              <w:rPr>
                <w:noProof/>
              </w:rPr>
            </w:pPr>
            <w:r w:rsidRPr="001816E7">
              <w:t>Update the requirements for management enhancement of network slice and network slice subnet</w:t>
            </w:r>
          </w:p>
        </w:tc>
      </w:tr>
      <w:tr w:rsidR="007A58DA" w14:paraId="457E8DBE" w14:textId="77777777" w:rsidTr="007A58DA">
        <w:tc>
          <w:tcPr>
            <w:tcW w:w="1843" w:type="dxa"/>
            <w:tcBorders>
              <w:top w:val="nil"/>
              <w:left w:val="single" w:sz="4" w:space="0" w:color="auto"/>
              <w:bottom w:val="nil"/>
              <w:right w:val="nil"/>
            </w:tcBorders>
          </w:tcPr>
          <w:p w14:paraId="17B295C1" w14:textId="77777777" w:rsidR="007A58DA" w:rsidRDefault="007A58D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27C35D" w14:textId="77777777" w:rsidR="007A58DA" w:rsidRDefault="007A58DA">
            <w:pPr>
              <w:pStyle w:val="CRCoverPage"/>
              <w:spacing w:after="0"/>
              <w:rPr>
                <w:noProof/>
                <w:sz w:val="8"/>
                <w:szCs w:val="8"/>
              </w:rPr>
            </w:pPr>
          </w:p>
        </w:tc>
      </w:tr>
      <w:tr w:rsidR="007A58DA" w14:paraId="43E46BA1" w14:textId="77777777" w:rsidTr="007A58DA">
        <w:tc>
          <w:tcPr>
            <w:tcW w:w="1843" w:type="dxa"/>
            <w:tcBorders>
              <w:top w:val="nil"/>
              <w:left w:val="single" w:sz="4" w:space="0" w:color="auto"/>
              <w:bottom w:val="nil"/>
              <w:right w:val="nil"/>
            </w:tcBorders>
            <w:hideMark/>
          </w:tcPr>
          <w:p w14:paraId="23108C64" w14:textId="77777777" w:rsidR="007A58DA" w:rsidRDefault="007A58D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CE68E0D" w14:textId="77777777" w:rsidR="007A58DA" w:rsidRDefault="00D3343B">
            <w:pPr>
              <w:pStyle w:val="CRCoverPage"/>
              <w:spacing w:after="0"/>
              <w:ind w:left="100"/>
              <w:rPr>
                <w:noProof/>
              </w:rPr>
            </w:pPr>
            <w:r>
              <w:fldChar w:fldCharType="begin"/>
            </w:r>
            <w:r>
              <w:instrText xml:space="preserve"> DOCPROPERTY  SourceIfWg  \* MERGEFORMAT </w:instrText>
            </w:r>
            <w:r>
              <w:fldChar w:fldCharType="separate"/>
            </w:r>
            <w:r w:rsidR="007A58DA">
              <w:rPr>
                <w:noProof/>
              </w:rPr>
              <w:t>Nokia, Nokia Shanghai Bell</w:t>
            </w:r>
            <w:r>
              <w:rPr>
                <w:noProof/>
              </w:rPr>
              <w:fldChar w:fldCharType="end"/>
            </w:r>
          </w:p>
        </w:tc>
      </w:tr>
      <w:tr w:rsidR="007A58DA" w14:paraId="226590F3" w14:textId="77777777" w:rsidTr="007A58DA">
        <w:tc>
          <w:tcPr>
            <w:tcW w:w="1843" w:type="dxa"/>
            <w:tcBorders>
              <w:top w:val="nil"/>
              <w:left w:val="single" w:sz="4" w:space="0" w:color="auto"/>
              <w:bottom w:val="nil"/>
              <w:right w:val="nil"/>
            </w:tcBorders>
            <w:hideMark/>
          </w:tcPr>
          <w:p w14:paraId="2D01D056" w14:textId="77777777" w:rsidR="007A58DA" w:rsidRDefault="007A58D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9A24CB5" w14:textId="09E69E35" w:rsidR="007A58DA" w:rsidRDefault="00D04A81">
            <w:pPr>
              <w:pStyle w:val="CRCoverPage"/>
              <w:spacing w:after="0"/>
              <w:ind w:left="100"/>
              <w:rPr>
                <w:noProof/>
              </w:rPr>
            </w:pPr>
            <w:r w:rsidRPr="00FC75D5">
              <w:rPr>
                <w:rFonts w:hint="eastAsia"/>
                <w:noProof/>
              </w:rPr>
              <w:t>S</w:t>
            </w:r>
            <w:r w:rsidR="00FC75D5" w:rsidRPr="00FC75D5">
              <w:rPr>
                <w:noProof/>
              </w:rPr>
              <w:t>5</w:t>
            </w:r>
            <w:r w:rsidR="007A58DA">
              <w:fldChar w:fldCharType="begin"/>
            </w:r>
            <w:r w:rsidR="007A58DA">
              <w:instrText xml:space="preserve"> DOCPROPERTY  SourceIfTsg  \* MERGEFORMAT </w:instrText>
            </w:r>
            <w:r w:rsidR="007A58DA">
              <w:fldChar w:fldCharType="end"/>
            </w:r>
          </w:p>
        </w:tc>
      </w:tr>
      <w:tr w:rsidR="007A58DA" w14:paraId="7ED47AFE" w14:textId="77777777" w:rsidTr="007A58DA">
        <w:tc>
          <w:tcPr>
            <w:tcW w:w="1843" w:type="dxa"/>
            <w:tcBorders>
              <w:top w:val="nil"/>
              <w:left w:val="single" w:sz="4" w:space="0" w:color="auto"/>
              <w:bottom w:val="nil"/>
              <w:right w:val="nil"/>
            </w:tcBorders>
          </w:tcPr>
          <w:p w14:paraId="2D7681E9" w14:textId="77777777" w:rsidR="007A58DA" w:rsidRDefault="007A58D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6293FF" w14:textId="77777777" w:rsidR="007A58DA" w:rsidRDefault="007A58DA">
            <w:pPr>
              <w:pStyle w:val="CRCoverPage"/>
              <w:spacing w:after="0"/>
              <w:rPr>
                <w:noProof/>
                <w:sz w:val="8"/>
                <w:szCs w:val="8"/>
              </w:rPr>
            </w:pPr>
          </w:p>
        </w:tc>
      </w:tr>
      <w:tr w:rsidR="007A58DA" w14:paraId="1977F1CA" w14:textId="77777777" w:rsidTr="007A58DA">
        <w:tc>
          <w:tcPr>
            <w:tcW w:w="1843" w:type="dxa"/>
            <w:tcBorders>
              <w:top w:val="nil"/>
              <w:left w:val="single" w:sz="4" w:space="0" w:color="auto"/>
              <w:bottom w:val="nil"/>
              <w:right w:val="nil"/>
            </w:tcBorders>
            <w:hideMark/>
          </w:tcPr>
          <w:p w14:paraId="387F6EEA" w14:textId="77777777" w:rsidR="007A58DA" w:rsidRDefault="007A58D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BCEDE9A" w14:textId="6EA5376C" w:rsidR="007A58DA" w:rsidRDefault="002072C2">
            <w:pPr>
              <w:pStyle w:val="CRCoverPage"/>
              <w:spacing w:after="0"/>
              <w:ind w:left="100"/>
              <w:rPr>
                <w:noProof/>
              </w:rPr>
            </w:pPr>
            <w:r w:rsidRPr="002072C2">
              <w:t>EMA5SLA</w:t>
            </w:r>
          </w:p>
        </w:tc>
        <w:tc>
          <w:tcPr>
            <w:tcW w:w="567" w:type="dxa"/>
          </w:tcPr>
          <w:p w14:paraId="1A3E7A63" w14:textId="77777777" w:rsidR="007A58DA" w:rsidRDefault="007A58DA">
            <w:pPr>
              <w:pStyle w:val="CRCoverPage"/>
              <w:spacing w:after="0"/>
              <w:ind w:right="100"/>
              <w:rPr>
                <w:noProof/>
              </w:rPr>
            </w:pPr>
          </w:p>
        </w:tc>
        <w:tc>
          <w:tcPr>
            <w:tcW w:w="1417" w:type="dxa"/>
            <w:gridSpan w:val="3"/>
            <w:hideMark/>
          </w:tcPr>
          <w:p w14:paraId="69E9E388" w14:textId="77777777" w:rsidR="007A58DA" w:rsidRDefault="007A58D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CCAC1C1" w14:textId="1FE6C971" w:rsidR="007A58DA" w:rsidRDefault="00D3343B">
            <w:pPr>
              <w:pStyle w:val="CRCoverPage"/>
              <w:spacing w:after="0"/>
              <w:ind w:left="100"/>
              <w:rPr>
                <w:noProof/>
              </w:rPr>
            </w:pPr>
            <w:r>
              <w:fldChar w:fldCharType="begin"/>
            </w:r>
            <w:r>
              <w:instrText xml:space="preserve"> DOCPROPERTY  ResDate  \* MERGEFORMAT </w:instrText>
            </w:r>
            <w:r>
              <w:fldChar w:fldCharType="separate"/>
            </w:r>
            <w:r w:rsidR="007A58DA">
              <w:rPr>
                <w:noProof/>
              </w:rPr>
              <w:t>2021-11-</w:t>
            </w:r>
            <w:r w:rsidR="001816E7">
              <w:rPr>
                <w:noProof/>
              </w:rPr>
              <w:t>18</w:t>
            </w:r>
            <w:r>
              <w:rPr>
                <w:noProof/>
              </w:rPr>
              <w:fldChar w:fldCharType="end"/>
            </w:r>
          </w:p>
        </w:tc>
      </w:tr>
      <w:tr w:rsidR="007A58DA" w14:paraId="1BBF10A9" w14:textId="77777777" w:rsidTr="007A58DA">
        <w:tc>
          <w:tcPr>
            <w:tcW w:w="1843" w:type="dxa"/>
            <w:tcBorders>
              <w:top w:val="nil"/>
              <w:left w:val="single" w:sz="4" w:space="0" w:color="auto"/>
              <w:bottom w:val="nil"/>
              <w:right w:val="nil"/>
            </w:tcBorders>
          </w:tcPr>
          <w:p w14:paraId="2983A2B5" w14:textId="77777777" w:rsidR="007A58DA" w:rsidRDefault="007A58DA">
            <w:pPr>
              <w:pStyle w:val="CRCoverPage"/>
              <w:spacing w:after="0"/>
              <w:rPr>
                <w:b/>
                <w:i/>
                <w:noProof/>
                <w:sz w:val="8"/>
                <w:szCs w:val="8"/>
              </w:rPr>
            </w:pPr>
          </w:p>
        </w:tc>
        <w:tc>
          <w:tcPr>
            <w:tcW w:w="1986" w:type="dxa"/>
            <w:gridSpan w:val="4"/>
          </w:tcPr>
          <w:p w14:paraId="3A05C8CE" w14:textId="77777777" w:rsidR="007A58DA" w:rsidRDefault="007A58DA">
            <w:pPr>
              <w:pStyle w:val="CRCoverPage"/>
              <w:spacing w:after="0"/>
              <w:rPr>
                <w:noProof/>
                <w:sz w:val="8"/>
                <w:szCs w:val="8"/>
              </w:rPr>
            </w:pPr>
          </w:p>
        </w:tc>
        <w:tc>
          <w:tcPr>
            <w:tcW w:w="2267" w:type="dxa"/>
            <w:gridSpan w:val="2"/>
          </w:tcPr>
          <w:p w14:paraId="0AF55284" w14:textId="77777777" w:rsidR="007A58DA" w:rsidRDefault="007A58DA">
            <w:pPr>
              <w:pStyle w:val="CRCoverPage"/>
              <w:spacing w:after="0"/>
              <w:rPr>
                <w:noProof/>
                <w:sz w:val="8"/>
                <w:szCs w:val="8"/>
              </w:rPr>
            </w:pPr>
          </w:p>
        </w:tc>
        <w:tc>
          <w:tcPr>
            <w:tcW w:w="1417" w:type="dxa"/>
            <w:gridSpan w:val="3"/>
          </w:tcPr>
          <w:p w14:paraId="006B56F7" w14:textId="77777777" w:rsidR="007A58DA" w:rsidRDefault="007A58DA">
            <w:pPr>
              <w:pStyle w:val="CRCoverPage"/>
              <w:spacing w:after="0"/>
              <w:rPr>
                <w:noProof/>
                <w:sz w:val="8"/>
                <w:szCs w:val="8"/>
              </w:rPr>
            </w:pPr>
          </w:p>
        </w:tc>
        <w:tc>
          <w:tcPr>
            <w:tcW w:w="2127" w:type="dxa"/>
            <w:tcBorders>
              <w:top w:val="nil"/>
              <w:left w:val="nil"/>
              <w:bottom w:val="nil"/>
              <w:right w:val="single" w:sz="4" w:space="0" w:color="auto"/>
            </w:tcBorders>
          </w:tcPr>
          <w:p w14:paraId="30F4005F" w14:textId="77777777" w:rsidR="007A58DA" w:rsidRDefault="007A58DA">
            <w:pPr>
              <w:pStyle w:val="CRCoverPage"/>
              <w:spacing w:after="0"/>
              <w:rPr>
                <w:noProof/>
                <w:sz w:val="8"/>
                <w:szCs w:val="8"/>
              </w:rPr>
            </w:pPr>
          </w:p>
        </w:tc>
      </w:tr>
      <w:tr w:rsidR="007A58DA" w14:paraId="2071F43C" w14:textId="77777777" w:rsidTr="007A58DA">
        <w:trPr>
          <w:cantSplit/>
        </w:trPr>
        <w:tc>
          <w:tcPr>
            <w:tcW w:w="1843" w:type="dxa"/>
            <w:tcBorders>
              <w:top w:val="nil"/>
              <w:left w:val="single" w:sz="4" w:space="0" w:color="auto"/>
              <w:bottom w:val="nil"/>
              <w:right w:val="nil"/>
            </w:tcBorders>
            <w:hideMark/>
          </w:tcPr>
          <w:p w14:paraId="0BEEE1B3" w14:textId="77777777" w:rsidR="007A58DA" w:rsidRDefault="007A58DA">
            <w:pPr>
              <w:pStyle w:val="CRCoverPage"/>
              <w:tabs>
                <w:tab w:val="right" w:pos="1759"/>
              </w:tabs>
              <w:spacing w:after="0"/>
              <w:rPr>
                <w:b/>
                <w:i/>
                <w:noProof/>
              </w:rPr>
            </w:pPr>
            <w:r>
              <w:rPr>
                <w:b/>
                <w:i/>
                <w:noProof/>
              </w:rPr>
              <w:t>Category:</w:t>
            </w:r>
          </w:p>
        </w:tc>
        <w:tc>
          <w:tcPr>
            <w:tcW w:w="851" w:type="dxa"/>
            <w:shd w:val="pct30" w:color="FFFF00" w:fill="auto"/>
            <w:hideMark/>
          </w:tcPr>
          <w:p w14:paraId="665557FE" w14:textId="77777777" w:rsidR="007A58DA" w:rsidRDefault="00D3343B">
            <w:pPr>
              <w:pStyle w:val="CRCoverPage"/>
              <w:spacing w:after="0"/>
              <w:ind w:left="100" w:right="-609"/>
              <w:rPr>
                <w:b/>
                <w:noProof/>
              </w:rPr>
            </w:pPr>
            <w:r>
              <w:fldChar w:fldCharType="begin"/>
            </w:r>
            <w:r>
              <w:instrText xml:space="preserve"> DOCPROPERTY  Cat  \* MERGEFORMAT </w:instrText>
            </w:r>
            <w:r>
              <w:fldChar w:fldCharType="separate"/>
            </w:r>
            <w:r w:rsidR="007A58DA">
              <w:rPr>
                <w:b/>
                <w:noProof/>
              </w:rPr>
              <w:t>B</w:t>
            </w:r>
            <w:r>
              <w:rPr>
                <w:b/>
                <w:noProof/>
              </w:rPr>
              <w:fldChar w:fldCharType="end"/>
            </w:r>
          </w:p>
        </w:tc>
        <w:tc>
          <w:tcPr>
            <w:tcW w:w="3402" w:type="dxa"/>
            <w:gridSpan w:val="5"/>
          </w:tcPr>
          <w:p w14:paraId="731DAA29" w14:textId="77777777" w:rsidR="007A58DA" w:rsidRDefault="007A58DA">
            <w:pPr>
              <w:pStyle w:val="CRCoverPage"/>
              <w:spacing w:after="0"/>
              <w:rPr>
                <w:noProof/>
              </w:rPr>
            </w:pPr>
          </w:p>
        </w:tc>
        <w:tc>
          <w:tcPr>
            <w:tcW w:w="1417" w:type="dxa"/>
            <w:gridSpan w:val="3"/>
            <w:hideMark/>
          </w:tcPr>
          <w:p w14:paraId="5415EB38" w14:textId="77777777" w:rsidR="007A58DA" w:rsidRDefault="007A58D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7ED94CA" w14:textId="77777777" w:rsidR="007A58DA" w:rsidRDefault="00D3343B">
            <w:pPr>
              <w:pStyle w:val="CRCoverPage"/>
              <w:spacing w:after="0"/>
              <w:ind w:left="100"/>
              <w:rPr>
                <w:noProof/>
              </w:rPr>
            </w:pPr>
            <w:r>
              <w:fldChar w:fldCharType="begin"/>
            </w:r>
            <w:r>
              <w:instrText xml:space="preserve"> DOCPROPERTY  Release  \* MERGEFORMAT </w:instrText>
            </w:r>
            <w:r>
              <w:fldChar w:fldCharType="separate"/>
            </w:r>
            <w:r w:rsidR="007A58DA">
              <w:rPr>
                <w:noProof/>
              </w:rPr>
              <w:t>Rel-17</w:t>
            </w:r>
            <w:r>
              <w:rPr>
                <w:noProof/>
              </w:rPr>
              <w:fldChar w:fldCharType="end"/>
            </w:r>
          </w:p>
        </w:tc>
      </w:tr>
      <w:tr w:rsidR="007A58DA" w14:paraId="2614808A" w14:textId="77777777" w:rsidTr="007A58DA">
        <w:tc>
          <w:tcPr>
            <w:tcW w:w="1843" w:type="dxa"/>
            <w:tcBorders>
              <w:top w:val="nil"/>
              <w:left w:val="single" w:sz="4" w:space="0" w:color="auto"/>
              <w:bottom w:val="single" w:sz="4" w:space="0" w:color="auto"/>
              <w:right w:val="nil"/>
            </w:tcBorders>
          </w:tcPr>
          <w:p w14:paraId="4EB35605" w14:textId="77777777" w:rsidR="007A58DA" w:rsidRDefault="007A58DA">
            <w:pPr>
              <w:pStyle w:val="CRCoverPage"/>
              <w:spacing w:after="0"/>
              <w:rPr>
                <w:b/>
                <w:i/>
                <w:noProof/>
              </w:rPr>
            </w:pPr>
          </w:p>
        </w:tc>
        <w:tc>
          <w:tcPr>
            <w:tcW w:w="4677" w:type="dxa"/>
            <w:gridSpan w:val="8"/>
            <w:tcBorders>
              <w:top w:val="nil"/>
              <w:left w:val="nil"/>
              <w:bottom w:val="single" w:sz="4" w:space="0" w:color="auto"/>
              <w:right w:val="nil"/>
            </w:tcBorders>
            <w:hideMark/>
          </w:tcPr>
          <w:p w14:paraId="50F7EECF" w14:textId="77777777" w:rsidR="007A58DA" w:rsidRDefault="007A5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151BE" w14:textId="77777777" w:rsidR="007A58DA" w:rsidRDefault="007A58D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BF9B7FF" w14:textId="77777777" w:rsidR="007A58DA" w:rsidRDefault="007A5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58DA" w14:paraId="6D938774" w14:textId="77777777" w:rsidTr="007A58DA">
        <w:tc>
          <w:tcPr>
            <w:tcW w:w="1843" w:type="dxa"/>
          </w:tcPr>
          <w:p w14:paraId="7B93EBDF" w14:textId="77777777" w:rsidR="007A58DA" w:rsidRDefault="007A58DA">
            <w:pPr>
              <w:pStyle w:val="CRCoverPage"/>
              <w:spacing w:after="0"/>
              <w:rPr>
                <w:b/>
                <w:i/>
                <w:noProof/>
                <w:sz w:val="8"/>
                <w:szCs w:val="8"/>
              </w:rPr>
            </w:pPr>
          </w:p>
        </w:tc>
        <w:tc>
          <w:tcPr>
            <w:tcW w:w="7797" w:type="dxa"/>
            <w:gridSpan w:val="10"/>
          </w:tcPr>
          <w:p w14:paraId="74CCBDA0" w14:textId="77777777" w:rsidR="007A58DA" w:rsidRDefault="007A58DA">
            <w:pPr>
              <w:pStyle w:val="CRCoverPage"/>
              <w:spacing w:after="0"/>
              <w:rPr>
                <w:noProof/>
                <w:sz w:val="8"/>
                <w:szCs w:val="8"/>
              </w:rPr>
            </w:pPr>
          </w:p>
        </w:tc>
      </w:tr>
      <w:tr w:rsidR="007A58DA" w14:paraId="0349CA94" w14:textId="77777777" w:rsidTr="007A58DA">
        <w:tc>
          <w:tcPr>
            <w:tcW w:w="2694" w:type="dxa"/>
            <w:gridSpan w:val="2"/>
            <w:tcBorders>
              <w:top w:val="single" w:sz="4" w:space="0" w:color="auto"/>
              <w:left w:val="single" w:sz="4" w:space="0" w:color="auto"/>
              <w:bottom w:val="nil"/>
              <w:right w:val="nil"/>
            </w:tcBorders>
            <w:hideMark/>
          </w:tcPr>
          <w:p w14:paraId="4FC04F5F" w14:textId="77777777" w:rsidR="007A58DA" w:rsidRDefault="007A58D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46FBA94" w14:textId="3E254BCF" w:rsidR="007255C2" w:rsidRDefault="007255C2" w:rsidP="00173F31">
            <w:pPr>
              <w:pStyle w:val="CRCoverPage"/>
              <w:spacing w:after="0"/>
              <w:rPr>
                <w:noProof/>
              </w:rPr>
            </w:pPr>
            <w:r w:rsidRPr="00CC42BC">
              <w:t>Network Slice isolation</w:t>
            </w:r>
            <w:r>
              <w:t xml:space="preserve"> is not supported in</w:t>
            </w:r>
            <w:r w:rsidR="00CD21B5">
              <w:t xml:space="preserve"> existing 3GPP Management system.</w:t>
            </w:r>
          </w:p>
          <w:p w14:paraId="169BC696" w14:textId="7D3632DB" w:rsidR="006B1CBD" w:rsidRDefault="003719FA" w:rsidP="006A446D">
            <w:pPr>
              <w:pStyle w:val="CRCoverPage"/>
              <w:spacing w:after="0"/>
              <w:ind w:left="100"/>
              <w:rPr>
                <w:lang w:val="en-US"/>
              </w:rPr>
            </w:pPr>
            <w:r w:rsidRPr="00161F0D">
              <w:rPr>
                <w:noProof/>
              </w:rPr>
              <w:t>The resourceSharingLevel attribute is defined in ServiceProfile dataType - see Network Slice IOC defined in 5G Network Resource Model (NRM). This attribute only specifies whether the resources to be allocated to the network slice can be shared with other network slice(s). The existing 3GPP management system capabilities cannot support the use cases and potential requirements, which implied not only granular isolation requirements for network slice (e.g. isolation attribute specified in GSMA PRD NG.116), but also flexible inclusion/exclusion rules between network slices (e.g. group network slices with same isolation requirement and security level together, and isolate the network slices in the group from network slices in other groups).</w:t>
            </w:r>
          </w:p>
          <w:p w14:paraId="1FB1CE73" w14:textId="4EA319CD" w:rsidR="00920F0F" w:rsidRDefault="00920F0F" w:rsidP="006A446D">
            <w:pPr>
              <w:pStyle w:val="CRCoverPage"/>
              <w:spacing w:after="0"/>
              <w:ind w:left="100"/>
              <w:rPr>
                <w:noProof/>
              </w:rPr>
            </w:pPr>
          </w:p>
        </w:tc>
      </w:tr>
      <w:tr w:rsidR="007A58DA" w14:paraId="13763346" w14:textId="77777777" w:rsidTr="007A58DA">
        <w:tc>
          <w:tcPr>
            <w:tcW w:w="2694" w:type="dxa"/>
            <w:gridSpan w:val="2"/>
            <w:tcBorders>
              <w:top w:val="nil"/>
              <w:left w:val="single" w:sz="4" w:space="0" w:color="auto"/>
              <w:bottom w:val="nil"/>
              <w:right w:val="nil"/>
            </w:tcBorders>
          </w:tcPr>
          <w:p w14:paraId="40ED371A" w14:textId="77777777" w:rsidR="007A58DA" w:rsidRDefault="007A58D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67C825" w14:textId="77777777" w:rsidR="007A58DA" w:rsidRDefault="007A58DA">
            <w:pPr>
              <w:pStyle w:val="CRCoverPage"/>
              <w:spacing w:after="0"/>
              <w:rPr>
                <w:noProof/>
                <w:sz w:val="8"/>
                <w:szCs w:val="8"/>
              </w:rPr>
            </w:pPr>
          </w:p>
        </w:tc>
      </w:tr>
      <w:tr w:rsidR="007A58DA" w14:paraId="4C5694CF" w14:textId="77777777" w:rsidTr="007A58DA">
        <w:tc>
          <w:tcPr>
            <w:tcW w:w="2694" w:type="dxa"/>
            <w:gridSpan w:val="2"/>
            <w:tcBorders>
              <w:top w:val="nil"/>
              <w:left w:val="single" w:sz="4" w:space="0" w:color="auto"/>
              <w:bottom w:val="nil"/>
              <w:right w:val="nil"/>
            </w:tcBorders>
            <w:hideMark/>
          </w:tcPr>
          <w:p w14:paraId="3899B343" w14:textId="77777777" w:rsidR="007A58DA" w:rsidRDefault="007A58D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B7ED8F8" w14:textId="4658BC92" w:rsidR="00D624FC" w:rsidRDefault="00F84526" w:rsidP="00F418CD">
            <w:pPr>
              <w:pStyle w:val="CRCoverPage"/>
              <w:spacing w:after="0"/>
              <w:ind w:left="100"/>
              <w:rPr>
                <w:noProof/>
              </w:rPr>
            </w:pPr>
            <w:r>
              <w:t xml:space="preserve">Add requirement for </w:t>
            </w:r>
            <w:r w:rsidR="00CC42BC" w:rsidRPr="00CC42BC">
              <w:t>Network Slice isolation</w:t>
            </w:r>
          </w:p>
        </w:tc>
      </w:tr>
      <w:tr w:rsidR="007A58DA" w14:paraId="73EBCC79" w14:textId="77777777" w:rsidTr="007A58DA">
        <w:tc>
          <w:tcPr>
            <w:tcW w:w="2694" w:type="dxa"/>
            <w:gridSpan w:val="2"/>
            <w:tcBorders>
              <w:top w:val="nil"/>
              <w:left w:val="single" w:sz="4" w:space="0" w:color="auto"/>
              <w:bottom w:val="nil"/>
              <w:right w:val="nil"/>
            </w:tcBorders>
          </w:tcPr>
          <w:p w14:paraId="3097A6A3" w14:textId="77777777" w:rsidR="007A58DA" w:rsidRDefault="007A58D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E08219" w14:textId="77777777" w:rsidR="007A58DA" w:rsidRDefault="007A58DA">
            <w:pPr>
              <w:pStyle w:val="CRCoverPage"/>
              <w:spacing w:after="0"/>
              <w:rPr>
                <w:noProof/>
                <w:sz w:val="8"/>
                <w:szCs w:val="8"/>
              </w:rPr>
            </w:pPr>
          </w:p>
        </w:tc>
      </w:tr>
      <w:tr w:rsidR="007A58DA" w14:paraId="2371C8C6" w14:textId="77777777" w:rsidTr="007A58DA">
        <w:tc>
          <w:tcPr>
            <w:tcW w:w="2694" w:type="dxa"/>
            <w:gridSpan w:val="2"/>
            <w:tcBorders>
              <w:top w:val="nil"/>
              <w:left w:val="single" w:sz="4" w:space="0" w:color="auto"/>
              <w:bottom w:val="single" w:sz="4" w:space="0" w:color="auto"/>
              <w:right w:val="nil"/>
            </w:tcBorders>
            <w:hideMark/>
          </w:tcPr>
          <w:p w14:paraId="38104487" w14:textId="77777777" w:rsidR="007A58DA" w:rsidRDefault="007A58D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321D192" w14:textId="67CE5238" w:rsidR="007A58DA" w:rsidRDefault="009C5447">
            <w:pPr>
              <w:pStyle w:val="CRCoverPage"/>
              <w:spacing w:after="0"/>
              <w:ind w:left="100"/>
              <w:rPr>
                <w:noProof/>
              </w:rPr>
            </w:pPr>
            <w:r>
              <w:rPr>
                <w:lang w:eastAsia="zh-CN"/>
              </w:rPr>
              <w:t>The requirement is missing in the final specification.</w:t>
            </w:r>
          </w:p>
        </w:tc>
      </w:tr>
      <w:tr w:rsidR="007A58DA" w14:paraId="64DDD402" w14:textId="77777777" w:rsidTr="007A58DA">
        <w:tc>
          <w:tcPr>
            <w:tcW w:w="2694" w:type="dxa"/>
            <w:gridSpan w:val="2"/>
          </w:tcPr>
          <w:p w14:paraId="5F301BA2" w14:textId="77777777" w:rsidR="007A58DA" w:rsidRDefault="007A58DA">
            <w:pPr>
              <w:pStyle w:val="CRCoverPage"/>
              <w:spacing w:after="0"/>
              <w:rPr>
                <w:b/>
                <w:i/>
                <w:noProof/>
                <w:sz w:val="8"/>
                <w:szCs w:val="8"/>
              </w:rPr>
            </w:pPr>
          </w:p>
        </w:tc>
        <w:tc>
          <w:tcPr>
            <w:tcW w:w="6946" w:type="dxa"/>
            <w:gridSpan w:val="9"/>
          </w:tcPr>
          <w:p w14:paraId="53A10F89" w14:textId="77777777" w:rsidR="007A58DA" w:rsidRDefault="007A58DA">
            <w:pPr>
              <w:pStyle w:val="CRCoverPage"/>
              <w:spacing w:after="0"/>
              <w:rPr>
                <w:noProof/>
                <w:sz w:val="8"/>
                <w:szCs w:val="8"/>
              </w:rPr>
            </w:pPr>
          </w:p>
        </w:tc>
      </w:tr>
      <w:tr w:rsidR="007A58DA" w14:paraId="0ECDC107" w14:textId="77777777" w:rsidTr="007A58DA">
        <w:tc>
          <w:tcPr>
            <w:tcW w:w="2694" w:type="dxa"/>
            <w:gridSpan w:val="2"/>
            <w:tcBorders>
              <w:top w:val="single" w:sz="4" w:space="0" w:color="auto"/>
              <w:left w:val="single" w:sz="4" w:space="0" w:color="auto"/>
              <w:bottom w:val="nil"/>
              <w:right w:val="nil"/>
            </w:tcBorders>
            <w:hideMark/>
          </w:tcPr>
          <w:p w14:paraId="2D1B3761" w14:textId="77777777" w:rsidR="007A58DA" w:rsidRDefault="007A58D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828583D" w14:textId="24E64D2F" w:rsidR="007A58DA" w:rsidRDefault="00D95B2E" w:rsidP="00205BF0">
            <w:pPr>
              <w:pStyle w:val="CRCoverPage"/>
              <w:spacing w:after="0"/>
              <w:rPr>
                <w:noProof/>
              </w:rPr>
            </w:pPr>
            <w:r>
              <w:rPr>
                <w:noProof/>
              </w:rPr>
              <w:t xml:space="preserve"> </w:t>
            </w:r>
            <w:r w:rsidR="003A1D0F">
              <w:rPr>
                <w:noProof/>
              </w:rPr>
              <w:t>5.6</w:t>
            </w:r>
          </w:p>
        </w:tc>
      </w:tr>
      <w:tr w:rsidR="007A58DA" w14:paraId="2EA18A3F" w14:textId="77777777" w:rsidTr="007A58DA">
        <w:tc>
          <w:tcPr>
            <w:tcW w:w="2694" w:type="dxa"/>
            <w:gridSpan w:val="2"/>
            <w:tcBorders>
              <w:top w:val="nil"/>
              <w:left w:val="single" w:sz="4" w:space="0" w:color="auto"/>
              <w:bottom w:val="nil"/>
              <w:right w:val="nil"/>
            </w:tcBorders>
          </w:tcPr>
          <w:p w14:paraId="0672EB1C" w14:textId="77777777" w:rsidR="007A58DA" w:rsidRDefault="007A58D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B2422E" w14:textId="77777777" w:rsidR="007A58DA" w:rsidRDefault="007A58DA">
            <w:pPr>
              <w:pStyle w:val="CRCoverPage"/>
              <w:spacing w:after="0"/>
              <w:rPr>
                <w:noProof/>
                <w:sz w:val="8"/>
                <w:szCs w:val="8"/>
              </w:rPr>
            </w:pPr>
          </w:p>
        </w:tc>
      </w:tr>
      <w:tr w:rsidR="007A58DA" w14:paraId="2F9C04D8" w14:textId="77777777" w:rsidTr="007A58DA">
        <w:tc>
          <w:tcPr>
            <w:tcW w:w="2694" w:type="dxa"/>
            <w:gridSpan w:val="2"/>
            <w:tcBorders>
              <w:top w:val="nil"/>
              <w:left w:val="single" w:sz="4" w:space="0" w:color="auto"/>
              <w:bottom w:val="nil"/>
              <w:right w:val="nil"/>
            </w:tcBorders>
          </w:tcPr>
          <w:p w14:paraId="06415AD3" w14:textId="77777777" w:rsidR="007A58DA" w:rsidRDefault="007A5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460328" w14:textId="77777777" w:rsidR="007A58DA" w:rsidRDefault="007A5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F3D957" w14:textId="77777777" w:rsidR="007A58DA" w:rsidRDefault="007A58DA">
            <w:pPr>
              <w:pStyle w:val="CRCoverPage"/>
              <w:spacing w:after="0"/>
              <w:jc w:val="center"/>
              <w:rPr>
                <w:b/>
                <w:caps/>
                <w:noProof/>
              </w:rPr>
            </w:pPr>
            <w:r>
              <w:rPr>
                <w:b/>
                <w:caps/>
                <w:noProof/>
              </w:rPr>
              <w:t>N</w:t>
            </w:r>
          </w:p>
        </w:tc>
        <w:tc>
          <w:tcPr>
            <w:tcW w:w="2977" w:type="dxa"/>
            <w:gridSpan w:val="4"/>
          </w:tcPr>
          <w:p w14:paraId="11E5C735" w14:textId="77777777" w:rsidR="007A58DA" w:rsidRDefault="007A58D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718059C" w14:textId="77777777" w:rsidR="007A58DA" w:rsidRDefault="007A58DA">
            <w:pPr>
              <w:pStyle w:val="CRCoverPage"/>
              <w:spacing w:after="0"/>
              <w:ind w:left="99"/>
              <w:rPr>
                <w:noProof/>
              </w:rPr>
            </w:pPr>
          </w:p>
        </w:tc>
      </w:tr>
      <w:tr w:rsidR="007A58DA" w14:paraId="3042CA5E" w14:textId="77777777" w:rsidTr="007A58DA">
        <w:tc>
          <w:tcPr>
            <w:tcW w:w="2694" w:type="dxa"/>
            <w:gridSpan w:val="2"/>
            <w:tcBorders>
              <w:top w:val="nil"/>
              <w:left w:val="single" w:sz="4" w:space="0" w:color="auto"/>
              <w:bottom w:val="nil"/>
              <w:right w:val="nil"/>
            </w:tcBorders>
            <w:hideMark/>
          </w:tcPr>
          <w:p w14:paraId="0F729DC6" w14:textId="77777777" w:rsidR="007A58DA" w:rsidRDefault="007A5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B1B7D76" w14:textId="77777777" w:rsidR="007A58DA" w:rsidRDefault="007A5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8EB1D" w14:textId="759B991D" w:rsidR="007A58DA" w:rsidRDefault="00FB5BE3">
            <w:pPr>
              <w:pStyle w:val="CRCoverPage"/>
              <w:spacing w:after="0"/>
              <w:jc w:val="center"/>
              <w:rPr>
                <w:b/>
                <w:caps/>
                <w:noProof/>
              </w:rPr>
            </w:pPr>
            <w:r>
              <w:rPr>
                <w:b/>
                <w:caps/>
                <w:noProof/>
              </w:rPr>
              <w:t>X</w:t>
            </w:r>
          </w:p>
        </w:tc>
        <w:tc>
          <w:tcPr>
            <w:tcW w:w="2977" w:type="dxa"/>
            <w:gridSpan w:val="4"/>
            <w:hideMark/>
          </w:tcPr>
          <w:p w14:paraId="735089CE" w14:textId="77777777" w:rsidR="007A58DA" w:rsidRDefault="007A58D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3C38E9B" w14:textId="77777777" w:rsidR="007A58DA" w:rsidRDefault="007A58DA">
            <w:pPr>
              <w:pStyle w:val="CRCoverPage"/>
              <w:spacing w:after="0"/>
              <w:ind w:left="99"/>
              <w:rPr>
                <w:noProof/>
              </w:rPr>
            </w:pPr>
            <w:r>
              <w:rPr>
                <w:noProof/>
              </w:rPr>
              <w:t xml:space="preserve">TS/TR ... CR ... </w:t>
            </w:r>
          </w:p>
        </w:tc>
      </w:tr>
      <w:tr w:rsidR="007A58DA" w14:paraId="3F938B48" w14:textId="77777777" w:rsidTr="007A58DA">
        <w:tc>
          <w:tcPr>
            <w:tcW w:w="2694" w:type="dxa"/>
            <w:gridSpan w:val="2"/>
            <w:tcBorders>
              <w:top w:val="nil"/>
              <w:left w:val="single" w:sz="4" w:space="0" w:color="auto"/>
              <w:bottom w:val="nil"/>
              <w:right w:val="nil"/>
            </w:tcBorders>
            <w:hideMark/>
          </w:tcPr>
          <w:p w14:paraId="0D5A4DF2" w14:textId="77777777" w:rsidR="007A58DA" w:rsidRDefault="007A5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C6CEF90" w14:textId="77777777" w:rsidR="007A58DA" w:rsidRDefault="007A5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F5F6C" w14:textId="6D4DDAEE" w:rsidR="007A58DA" w:rsidRDefault="00FB5BE3">
            <w:pPr>
              <w:pStyle w:val="CRCoverPage"/>
              <w:spacing w:after="0"/>
              <w:jc w:val="center"/>
              <w:rPr>
                <w:b/>
                <w:caps/>
                <w:noProof/>
              </w:rPr>
            </w:pPr>
            <w:r>
              <w:rPr>
                <w:b/>
                <w:caps/>
                <w:noProof/>
              </w:rPr>
              <w:t>X</w:t>
            </w:r>
          </w:p>
        </w:tc>
        <w:tc>
          <w:tcPr>
            <w:tcW w:w="2977" w:type="dxa"/>
            <w:gridSpan w:val="4"/>
            <w:hideMark/>
          </w:tcPr>
          <w:p w14:paraId="666C9297" w14:textId="77777777" w:rsidR="007A58DA" w:rsidRDefault="007A58D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E409B52" w14:textId="77777777" w:rsidR="007A58DA" w:rsidRDefault="007A58DA">
            <w:pPr>
              <w:pStyle w:val="CRCoverPage"/>
              <w:spacing w:after="0"/>
              <w:ind w:left="99"/>
              <w:rPr>
                <w:noProof/>
              </w:rPr>
            </w:pPr>
            <w:r>
              <w:rPr>
                <w:noProof/>
              </w:rPr>
              <w:t xml:space="preserve">TS/TR ... CR ... </w:t>
            </w:r>
          </w:p>
        </w:tc>
      </w:tr>
      <w:tr w:rsidR="007A58DA" w14:paraId="23F266AD" w14:textId="77777777" w:rsidTr="007A58DA">
        <w:tc>
          <w:tcPr>
            <w:tcW w:w="2694" w:type="dxa"/>
            <w:gridSpan w:val="2"/>
            <w:tcBorders>
              <w:top w:val="nil"/>
              <w:left w:val="single" w:sz="4" w:space="0" w:color="auto"/>
              <w:bottom w:val="nil"/>
              <w:right w:val="nil"/>
            </w:tcBorders>
            <w:hideMark/>
          </w:tcPr>
          <w:p w14:paraId="1A53119D" w14:textId="77777777" w:rsidR="007A58DA" w:rsidRDefault="007A58D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D7804F" w14:textId="77777777" w:rsidR="007A58DA" w:rsidRDefault="007A5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25375" w14:textId="5ED4BDCB" w:rsidR="007A58DA" w:rsidRDefault="00FB5BE3">
            <w:pPr>
              <w:pStyle w:val="CRCoverPage"/>
              <w:spacing w:after="0"/>
              <w:jc w:val="center"/>
              <w:rPr>
                <w:b/>
                <w:caps/>
                <w:noProof/>
              </w:rPr>
            </w:pPr>
            <w:r>
              <w:rPr>
                <w:b/>
                <w:caps/>
                <w:noProof/>
              </w:rPr>
              <w:t>X</w:t>
            </w:r>
          </w:p>
        </w:tc>
        <w:tc>
          <w:tcPr>
            <w:tcW w:w="2977" w:type="dxa"/>
            <w:gridSpan w:val="4"/>
            <w:hideMark/>
          </w:tcPr>
          <w:p w14:paraId="1C28739E" w14:textId="77777777" w:rsidR="007A58DA" w:rsidRDefault="007A58D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6E82C25" w14:textId="77777777" w:rsidR="007A58DA" w:rsidRDefault="007A58DA">
            <w:pPr>
              <w:pStyle w:val="CRCoverPage"/>
              <w:spacing w:after="0"/>
              <w:ind w:left="99"/>
              <w:rPr>
                <w:noProof/>
              </w:rPr>
            </w:pPr>
            <w:r>
              <w:rPr>
                <w:noProof/>
              </w:rPr>
              <w:t xml:space="preserve">TS/TR ... CR ... </w:t>
            </w:r>
          </w:p>
        </w:tc>
      </w:tr>
      <w:tr w:rsidR="007A58DA" w14:paraId="61B7F09B" w14:textId="77777777" w:rsidTr="007A58DA">
        <w:tc>
          <w:tcPr>
            <w:tcW w:w="2694" w:type="dxa"/>
            <w:gridSpan w:val="2"/>
            <w:tcBorders>
              <w:top w:val="nil"/>
              <w:left w:val="single" w:sz="4" w:space="0" w:color="auto"/>
              <w:bottom w:val="nil"/>
              <w:right w:val="nil"/>
            </w:tcBorders>
          </w:tcPr>
          <w:p w14:paraId="2559CF85" w14:textId="77777777" w:rsidR="007A58DA" w:rsidRDefault="007A58DA">
            <w:pPr>
              <w:pStyle w:val="CRCoverPage"/>
              <w:spacing w:after="0"/>
              <w:rPr>
                <w:b/>
                <w:i/>
                <w:noProof/>
              </w:rPr>
            </w:pPr>
          </w:p>
        </w:tc>
        <w:tc>
          <w:tcPr>
            <w:tcW w:w="6946" w:type="dxa"/>
            <w:gridSpan w:val="9"/>
            <w:tcBorders>
              <w:top w:val="nil"/>
              <w:left w:val="nil"/>
              <w:bottom w:val="nil"/>
              <w:right w:val="single" w:sz="4" w:space="0" w:color="auto"/>
            </w:tcBorders>
          </w:tcPr>
          <w:p w14:paraId="017ADE89" w14:textId="77777777" w:rsidR="007A58DA" w:rsidRDefault="007A58DA">
            <w:pPr>
              <w:pStyle w:val="CRCoverPage"/>
              <w:spacing w:after="0"/>
              <w:rPr>
                <w:noProof/>
              </w:rPr>
            </w:pPr>
          </w:p>
        </w:tc>
      </w:tr>
      <w:tr w:rsidR="007A58DA" w14:paraId="277EDF9D" w14:textId="77777777" w:rsidTr="007A58DA">
        <w:tc>
          <w:tcPr>
            <w:tcW w:w="2694" w:type="dxa"/>
            <w:gridSpan w:val="2"/>
            <w:tcBorders>
              <w:top w:val="nil"/>
              <w:left w:val="single" w:sz="4" w:space="0" w:color="auto"/>
              <w:bottom w:val="single" w:sz="4" w:space="0" w:color="auto"/>
              <w:right w:val="nil"/>
            </w:tcBorders>
            <w:hideMark/>
          </w:tcPr>
          <w:p w14:paraId="6896450C" w14:textId="77777777" w:rsidR="007A58DA" w:rsidRDefault="007A58D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E3C163" w14:textId="2FE770F4" w:rsidR="007A58DA" w:rsidRDefault="007A58DA">
            <w:pPr>
              <w:pStyle w:val="CRCoverPage"/>
              <w:spacing w:after="0"/>
              <w:ind w:left="100"/>
              <w:rPr>
                <w:noProof/>
              </w:rPr>
            </w:pPr>
          </w:p>
        </w:tc>
      </w:tr>
      <w:tr w:rsidR="007A58DA" w14:paraId="5D44CE84" w14:textId="77777777" w:rsidTr="007A58DA">
        <w:tc>
          <w:tcPr>
            <w:tcW w:w="2694" w:type="dxa"/>
            <w:gridSpan w:val="2"/>
            <w:tcBorders>
              <w:top w:val="single" w:sz="4" w:space="0" w:color="auto"/>
              <w:left w:val="nil"/>
              <w:bottom w:val="single" w:sz="4" w:space="0" w:color="auto"/>
              <w:right w:val="nil"/>
            </w:tcBorders>
          </w:tcPr>
          <w:p w14:paraId="49554C0C" w14:textId="77777777" w:rsidR="007A58DA" w:rsidRDefault="007A58D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853432C" w14:textId="77777777" w:rsidR="007A58DA" w:rsidRDefault="007A58DA">
            <w:pPr>
              <w:pStyle w:val="CRCoverPage"/>
              <w:spacing w:after="0"/>
              <w:ind w:left="100"/>
              <w:rPr>
                <w:noProof/>
                <w:sz w:val="8"/>
                <w:szCs w:val="8"/>
              </w:rPr>
            </w:pPr>
          </w:p>
        </w:tc>
      </w:tr>
      <w:tr w:rsidR="007A58DA" w14:paraId="49FACF22" w14:textId="77777777" w:rsidTr="007A58DA">
        <w:tc>
          <w:tcPr>
            <w:tcW w:w="2694" w:type="dxa"/>
            <w:gridSpan w:val="2"/>
            <w:tcBorders>
              <w:top w:val="single" w:sz="4" w:space="0" w:color="auto"/>
              <w:left w:val="single" w:sz="4" w:space="0" w:color="auto"/>
              <w:bottom w:val="single" w:sz="4" w:space="0" w:color="auto"/>
              <w:right w:val="nil"/>
            </w:tcBorders>
            <w:hideMark/>
          </w:tcPr>
          <w:p w14:paraId="33B38E7F" w14:textId="77777777" w:rsidR="007A58DA" w:rsidRDefault="007A5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6E713C" w14:textId="77777777" w:rsidR="007A58DA" w:rsidRDefault="007A58DA">
            <w:pPr>
              <w:pStyle w:val="CRCoverPage"/>
              <w:spacing w:after="0"/>
              <w:ind w:left="100"/>
              <w:rPr>
                <w:noProof/>
              </w:rPr>
            </w:pPr>
          </w:p>
        </w:tc>
      </w:tr>
    </w:tbl>
    <w:p w14:paraId="35E91801" w14:textId="77777777" w:rsidR="007A58DA" w:rsidRDefault="007A58DA" w:rsidP="007A58DA">
      <w:pPr>
        <w:pStyle w:val="CRCoverPage"/>
        <w:spacing w:after="0"/>
        <w:rPr>
          <w:noProof/>
          <w:sz w:val="8"/>
          <w:szCs w:val="8"/>
        </w:rPr>
      </w:pPr>
    </w:p>
    <w:p w14:paraId="2E7E2097" w14:textId="77777777" w:rsidR="007A58DA" w:rsidRDefault="007A58DA" w:rsidP="007A58DA">
      <w:pPr>
        <w:rPr>
          <w:noProof/>
        </w:rPr>
      </w:pPr>
    </w:p>
    <w:p w14:paraId="4E904EF7" w14:textId="7AE39582" w:rsidR="00CB0857" w:rsidRDefault="00CB0857" w:rsidP="004E42F2">
      <w:pPr>
        <w:pStyle w:val="Heading4"/>
      </w:pPr>
    </w:p>
    <w:p w14:paraId="07EBA859" w14:textId="76A60538" w:rsidR="00BA1E99" w:rsidRDefault="00BA1E99" w:rsidP="00BA1E99"/>
    <w:p w14:paraId="5A231999" w14:textId="5B729F7C" w:rsidR="00BA1E99" w:rsidRDefault="00BA1E99" w:rsidP="00BA1E99"/>
    <w:p w14:paraId="575D2DC4" w14:textId="66AC51E1" w:rsidR="00BA1E99" w:rsidRDefault="00BA1E99" w:rsidP="00BA1E99"/>
    <w:p w14:paraId="7BCE18B9" w14:textId="731F0B20" w:rsidR="00BA1E99" w:rsidRDefault="00BA1E99" w:rsidP="00BA1E99"/>
    <w:p w14:paraId="08FAB733" w14:textId="77777777" w:rsidR="00BA1E99" w:rsidRPr="00BA1E99" w:rsidRDefault="00BA1E99" w:rsidP="00BA1E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D2877" w:rsidRPr="007D21AA" w14:paraId="33E9C6E1" w14:textId="77777777" w:rsidTr="00197FB8">
        <w:tc>
          <w:tcPr>
            <w:tcW w:w="9521" w:type="dxa"/>
            <w:shd w:val="clear" w:color="auto" w:fill="FFFFCC"/>
            <w:vAlign w:val="center"/>
          </w:tcPr>
          <w:p w14:paraId="708831C2" w14:textId="77777777" w:rsidR="007D2877" w:rsidRPr="007D21AA" w:rsidRDefault="007D2877" w:rsidP="00197FB8">
            <w:pPr>
              <w:jc w:val="center"/>
              <w:rPr>
                <w:rFonts w:ascii="Arial" w:hAnsi="Arial" w:cs="Arial"/>
                <w:b/>
                <w:bCs/>
                <w:sz w:val="28"/>
                <w:szCs w:val="28"/>
              </w:rPr>
            </w:pPr>
            <w:bookmarkStart w:id="11" w:name="_Toc19888530"/>
            <w:bookmarkStart w:id="12" w:name="_Toc27405448"/>
            <w:bookmarkStart w:id="13" w:name="_Toc35878638"/>
            <w:bookmarkStart w:id="14" w:name="_Toc36220454"/>
            <w:bookmarkStart w:id="15" w:name="_Toc36474552"/>
            <w:bookmarkStart w:id="16" w:name="_Toc36542824"/>
            <w:bookmarkStart w:id="17" w:name="_Toc36543645"/>
            <w:bookmarkStart w:id="18" w:name="_Toc36567883"/>
            <w:bookmarkStart w:id="19" w:name="_Toc44341613"/>
            <w:bookmarkStart w:id="20" w:name="_Toc51675991"/>
            <w:bookmarkStart w:id="21" w:name="_Toc55895440"/>
            <w:bookmarkStart w:id="22" w:name="_Toc58940525"/>
            <w:bookmarkStart w:id="23" w:name="_Toc67928740"/>
            <w:r>
              <w:rPr>
                <w:rFonts w:ascii="Arial" w:hAnsi="Arial" w:cs="Arial"/>
                <w:b/>
                <w:bCs/>
                <w:sz w:val="28"/>
                <w:szCs w:val="28"/>
                <w:lang w:eastAsia="zh-CN"/>
              </w:rPr>
              <w:t>Start of Change</w:t>
            </w:r>
          </w:p>
        </w:tc>
      </w:tr>
    </w:tbl>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bookmarkEnd w:id="21"/>
    <w:bookmarkEnd w:id="22"/>
    <w:bookmarkEnd w:id="23"/>
    <w:p w14:paraId="1282F0F8" w14:textId="10F97AC7" w:rsidR="006E2FDF" w:rsidRDefault="006E2FDF" w:rsidP="00BB747A">
      <w:pPr>
        <w:pStyle w:val="PL"/>
      </w:pPr>
      <w:r>
        <w:t xml:space="preserve">      </w:t>
      </w:r>
    </w:p>
    <w:p w14:paraId="4655E770" w14:textId="6D8BF464" w:rsidR="006E2FDF" w:rsidRDefault="006E2FDF" w:rsidP="00A763E3">
      <w:pPr>
        <w:pStyle w:val="PL"/>
      </w:pPr>
      <w:r>
        <w:t xml:space="preserve">            </w:t>
      </w:r>
    </w:p>
    <w:p w14:paraId="1228DE0C" w14:textId="77777777" w:rsidR="00035C31" w:rsidRPr="00B150D4" w:rsidRDefault="00035C31" w:rsidP="00035C31">
      <w:pPr>
        <w:pStyle w:val="Heading2"/>
      </w:pPr>
      <w:r w:rsidRPr="00B150D4">
        <w:t>5.</w:t>
      </w:r>
      <w:r>
        <w:t>6</w:t>
      </w:r>
      <w:r w:rsidRPr="00B150D4">
        <w:tab/>
        <w:t>Requirements for management</w:t>
      </w:r>
      <w:r>
        <w:t xml:space="preserve"> of network slice and network slice subnet</w:t>
      </w:r>
    </w:p>
    <w:p w14:paraId="44DB4049" w14:textId="77777777" w:rsidR="00035C31" w:rsidRPr="00B150D4" w:rsidRDefault="00035C31" w:rsidP="00035C31">
      <w:pPr>
        <w:rPr>
          <w:b/>
          <w:bCs/>
        </w:rPr>
      </w:pPr>
      <w:r w:rsidRPr="00B150D4">
        <w:t xml:space="preserve">The following requirements apply to </w:t>
      </w:r>
      <w:r>
        <w:t>network slice and network slice subnet</w:t>
      </w:r>
      <w:r w:rsidRPr="00B150D4">
        <w:t>:</w:t>
      </w:r>
    </w:p>
    <w:p w14:paraId="2A3E06C3" w14:textId="77777777" w:rsidR="00035C31" w:rsidRDefault="00035C31" w:rsidP="00035C31">
      <w:r>
        <w:rPr>
          <w:b/>
          <w:bCs/>
        </w:rPr>
        <w:t>REQ-NS</w:t>
      </w:r>
      <w:r w:rsidRPr="00B150D4">
        <w:rPr>
          <w:b/>
          <w:bCs/>
        </w:rPr>
        <w:t xml:space="preserve">_NRM-CON-001: </w:t>
      </w:r>
      <w:r w:rsidRPr="00B150D4">
        <w:t xml:space="preserve">The NRM definitions shall support management of </w:t>
      </w:r>
      <w:r>
        <w:t>network slice.</w:t>
      </w:r>
    </w:p>
    <w:p w14:paraId="2896434E" w14:textId="77777777" w:rsidR="00035C31" w:rsidRDefault="00035C31" w:rsidP="00035C31">
      <w:r>
        <w:rPr>
          <w:b/>
          <w:bCs/>
        </w:rPr>
        <w:t>REQ-NS_NRM-CON-002</w:t>
      </w:r>
      <w:r w:rsidRPr="00B150D4">
        <w:rPr>
          <w:b/>
          <w:bCs/>
        </w:rPr>
        <w:t xml:space="preserve">: </w:t>
      </w:r>
      <w:r w:rsidRPr="00B150D4">
        <w:t xml:space="preserve">The NRM definitions shall support management of </w:t>
      </w:r>
      <w:r>
        <w:t>network slice subnet.</w:t>
      </w:r>
    </w:p>
    <w:p w14:paraId="27A0C05C" w14:textId="01377441" w:rsidR="00035C31" w:rsidRDefault="00035C31" w:rsidP="00035C31">
      <w:pPr>
        <w:rPr>
          <w:ins w:id="24" w:author="Sean Sun" w:date="2021-11-18T19:12:00Z"/>
        </w:rPr>
      </w:pPr>
      <w:r>
        <w:rPr>
          <w:b/>
          <w:bCs/>
        </w:rPr>
        <w:t xml:space="preserve">REQ-NS_NRM-CON-003: </w:t>
      </w:r>
      <w:r>
        <w:t>The NRM definitions shall support the attributes of the Generic network Slice Template (GST) defined by GSMA [8].</w:t>
      </w:r>
    </w:p>
    <w:p w14:paraId="4773A114" w14:textId="25D653AC" w:rsidR="00B23A85" w:rsidRDefault="00B23A85" w:rsidP="00035C31">
      <w:ins w:id="25" w:author="Sean Sun" w:date="2021-11-18T19:12:00Z">
        <w:r>
          <w:rPr>
            <w:b/>
            <w:bCs/>
          </w:rPr>
          <w:t>REQ-NS</w:t>
        </w:r>
        <w:r w:rsidRPr="00B150D4">
          <w:rPr>
            <w:b/>
            <w:bCs/>
          </w:rPr>
          <w:t>_NRM-CON-00</w:t>
        </w:r>
      </w:ins>
      <w:ins w:id="26" w:author="Sean Sun" w:date="2021-11-18T19:16:00Z">
        <w:r w:rsidR="0069474E">
          <w:rPr>
            <w:b/>
            <w:bCs/>
          </w:rPr>
          <w:t>x</w:t>
        </w:r>
      </w:ins>
      <w:ins w:id="27" w:author="Sean Sun" w:date="2021-11-18T19:12:00Z">
        <w:r w:rsidRPr="00B150D4">
          <w:rPr>
            <w:b/>
            <w:bCs/>
          </w:rPr>
          <w:t xml:space="preserve">: </w:t>
        </w:r>
        <w:r w:rsidRPr="00B150D4">
          <w:t xml:space="preserve">The NRM definitions shall support management of </w:t>
        </w:r>
        <w:r>
          <w:t>i</w:t>
        </w:r>
        <w:r w:rsidRPr="000813A7">
          <w:t xml:space="preserve">mproved isolation for a </w:t>
        </w:r>
      </w:ins>
      <w:ins w:id="28" w:author="Sean Sun" w:date="2021-11-18T20:32:00Z">
        <w:r w:rsidR="00C94A7A">
          <w:t>n</w:t>
        </w:r>
      </w:ins>
      <w:ins w:id="29" w:author="Sean Sun" w:date="2021-11-18T19:12:00Z">
        <w:r w:rsidRPr="000813A7">
          <w:t xml:space="preserve">etwork </w:t>
        </w:r>
      </w:ins>
      <w:ins w:id="30" w:author="Sean Sun" w:date="2021-11-18T20:32:00Z">
        <w:r w:rsidR="00C94A7A">
          <w:t>s</w:t>
        </w:r>
      </w:ins>
      <w:ins w:id="31" w:author="Sean Sun" w:date="2021-11-18T19:12:00Z">
        <w:r w:rsidRPr="000813A7">
          <w:t>lice</w:t>
        </w:r>
        <w:r>
          <w:t>.</w:t>
        </w:r>
      </w:ins>
    </w:p>
    <w:p w14:paraId="5D0045AA" w14:textId="77777777" w:rsidR="00035C31" w:rsidRDefault="00035C31" w:rsidP="00035C31">
      <w:pPr>
        <w:pStyle w:val="NO"/>
      </w:pPr>
      <w:r>
        <w:t>NOTE:</w:t>
      </w:r>
      <w:r>
        <w:tab/>
        <w:t>The NEST attributes values represent the SLS requirements for a network slice. These attribute values are used as input for network slice SLA management related activities.</w:t>
      </w:r>
    </w:p>
    <w:p w14:paraId="689C8BA7" w14:textId="77777777" w:rsidR="006E2FDF" w:rsidRDefault="006E2FDF" w:rsidP="006E2FDF">
      <w:pPr>
        <w:pStyle w:val="PL"/>
      </w:pPr>
    </w:p>
    <w:p w14:paraId="2559858D" w14:textId="0E5B05A3" w:rsidR="006E2FDF" w:rsidRDefault="006E2FDF"/>
    <w:p w14:paraId="03553137" w14:textId="77777777" w:rsidR="009D7BBF" w:rsidRDefault="009D7BBF" w:rsidP="009D7BBF">
      <w:pPr>
        <w:pStyle w:val="PL"/>
      </w:pPr>
    </w:p>
    <w:p w14:paraId="764DB457" w14:textId="77777777" w:rsidR="009D7BBF" w:rsidRDefault="009D7BBF" w:rsidP="009D7BB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D4EFF" w:rsidRPr="007D21AA" w14:paraId="58723A3E" w14:textId="77777777" w:rsidTr="00197FB8">
        <w:tc>
          <w:tcPr>
            <w:tcW w:w="9521" w:type="dxa"/>
            <w:shd w:val="clear" w:color="auto" w:fill="FFFFCC"/>
            <w:vAlign w:val="center"/>
          </w:tcPr>
          <w:p w14:paraId="7EFD59FD" w14:textId="44CFDA91" w:rsidR="006D4EFF" w:rsidRPr="007D21AA" w:rsidRDefault="006D4EFF" w:rsidP="00197FB8">
            <w:pPr>
              <w:jc w:val="center"/>
              <w:rPr>
                <w:rFonts w:ascii="Arial" w:hAnsi="Arial" w:cs="Arial"/>
                <w:b/>
                <w:bCs/>
                <w:sz w:val="28"/>
                <w:szCs w:val="28"/>
              </w:rPr>
            </w:pPr>
            <w:r>
              <w:rPr>
                <w:rFonts w:ascii="Arial" w:hAnsi="Arial" w:cs="Arial"/>
                <w:b/>
                <w:bCs/>
                <w:sz w:val="28"/>
                <w:szCs w:val="28"/>
                <w:lang w:eastAsia="zh-CN"/>
              </w:rPr>
              <w:t>End of Change</w:t>
            </w:r>
          </w:p>
        </w:tc>
      </w:tr>
    </w:tbl>
    <w:p w14:paraId="54F3E51A" w14:textId="5B759F4B" w:rsidR="009D7BBF" w:rsidRDefault="009D7BBF"/>
    <w:p w14:paraId="4A6CE732" w14:textId="0555030E" w:rsidR="00DD1D8C" w:rsidRDefault="00DD1D8C"/>
    <w:sectPr w:rsidR="00DD1D8C">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13E18" w14:textId="77777777" w:rsidR="00D3343B" w:rsidRDefault="00D3343B" w:rsidP="006204FB">
      <w:pPr>
        <w:spacing w:after="0"/>
      </w:pPr>
      <w:r>
        <w:separator/>
      </w:r>
    </w:p>
  </w:endnote>
  <w:endnote w:type="continuationSeparator" w:id="0">
    <w:p w14:paraId="38A79E17" w14:textId="77777777" w:rsidR="00D3343B" w:rsidRDefault="00D3343B" w:rsidP="00620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46F28" w14:textId="77777777" w:rsidR="00490066" w:rsidRDefault="00490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E50EF" w14:textId="77777777" w:rsidR="00490066" w:rsidRDefault="00490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494F1" w14:textId="77777777" w:rsidR="00490066" w:rsidRDefault="00490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899C6" w14:textId="77777777" w:rsidR="00D3343B" w:rsidRDefault="00D3343B" w:rsidP="006204FB">
      <w:pPr>
        <w:spacing w:after="0"/>
      </w:pPr>
      <w:r>
        <w:separator/>
      </w:r>
    </w:p>
  </w:footnote>
  <w:footnote w:type="continuationSeparator" w:id="0">
    <w:p w14:paraId="3A7468F7" w14:textId="77777777" w:rsidR="00D3343B" w:rsidRDefault="00D3343B" w:rsidP="006204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93E23" w14:textId="77777777" w:rsidR="00490066" w:rsidRDefault="004900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BF43A" w14:textId="77777777" w:rsidR="00490066" w:rsidRDefault="00490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5420A" w14:textId="77777777" w:rsidR="00490066" w:rsidRDefault="004900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D5728B"/>
    <w:multiLevelType w:val="hybridMultilevel"/>
    <w:tmpl w:val="6EDC5C72"/>
    <w:lvl w:ilvl="0" w:tplc="340E50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4FB"/>
    <w:rsid w:val="00000977"/>
    <w:rsid w:val="00006392"/>
    <w:rsid w:val="00007181"/>
    <w:rsid w:val="00013877"/>
    <w:rsid w:val="00020B6E"/>
    <w:rsid w:val="00034316"/>
    <w:rsid w:val="00035C31"/>
    <w:rsid w:val="00042D2C"/>
    <w:rsid w:val="00051A1C"/>
    <w:rsid w:val="000813A7"/>
    <w:rsid w:val="00082B0E"/>
    <w:rsid w:val="00084884"/>
    <w:rsid w:val="0009024F"/>
    <w:rsid w:val="000A29DA"/>
    <w:rsid w:val="000E516A"/>
    <w:rsid w:val="000E64FF"/>
    <w:rsid w:val="000F2F94"/>
    <w:rsid w:val="0011659F"/>
    <w:rsid w:val="00173F31"/>
    <w:rsid w:val="001816E7"/>
    <w:rsid w:val="001A57CE"/>
    <w:rsid w:val="001B380F"/>
    <w:rsid w:val="001C0AB5"/>
    <w:rsid w:val="001D5CC0"/>
    <w:rsid w:val="001E1E2C"/>
    <w:rsid w:val="001F5329"/>
    <w:rsid w:val="00205BF0"/>
    <w:rsid w:val="002072C2"/>
    <w:rsid w:val="002131C6"/>
    <w:rsid w:val="00233C51"/>
    <w:rsid w:val="00261C0A"/>
    <w:rsid w:val="00265FC4"/>
    <w:rsid w:val="0027538C"/>
    <w:rsid w:val="00276DFD"/>
    <w:rsid w:val="00282E03"/>
    <w:rsid w:val="00283CB1"/>
    <w:rsid w:val="0029260A"/>
    <w:rsid w:val="002D39EC"/>
    <w:rsid w:val="002E28E3"/>
    <w:rsid w:val="002E2D55"/>
    <w:rsid w:val="0030701C"/>
    <w:rsid w:val="00315296"/>
    <w:rsid w:val="0032013F"/>
    <w:rsid w:val="0035723A"/>
    <w:rsid w:val="00367E31"/>
    <w:rsid w:val="003719FA"/>
    <w:rsid w:val="0038336A"/>
    <w:rsid w:val="003A1D0F"/>
    <w:rsid w:val="003B0A92"/>
    <w:rsid w:val="0040111F"/>
    <w:rsid w:val="00402DFF"/>
    <w:rsid w:val="00411DF6"/>
    <w:rsid w:val="00422AC3"/>
    <w:rsid w:val="00460124"/>
    <w:rsid w:val="004873AF"/>
    <w:rsid w:val="00490066"/>
    <w:rsid w:val="0049491E"/>
    <w:rsid w:val="004D576E"/>
    <w:rsid w:val="004E42F2"/>
    <w:rsid w:val="00514D56"/>
    <w:rsid w:val="00516002"/>
    <w:rsid w:val="005163A3"/>
    <w:rsid w:val="005545BB"/>
    <w:rsid w:val="00554930"/>
    <w:rsid w:val="00585729"/>
    <w:rsid w:val="0058631B"/>
    <w:rsid w:val="005B2378"/>
    <w:rsid w:val="005C0CE7"/>
    <w:rsid w:val="005D07E7"/>
    <w:rsid w:val="005D64F4"/>
    <w:rsid w:val="006100C6"/>
    <w:rsid w:val="00611452"/>
    <w:rsid w:val="006204FB"/>
    <w:rsid w:val="00620C7F"/>
    <w:rsid w:val="00644EB1"/>
    <w:rsid w:val="00655619"/>
    <w:rsid w:val="0065722F"/>
    <w:rsid w:val="0069474E"/>
    <w:rsid w:val="006A000D"/>
    <w:rsid w:val="006A446D"/>
    <w:rsid w:val="006B1CBD"/>
    <w:rsid w:val="006D4EFF"/>
    <w:rsid w:val="006E2FDF"/>
    <w:rsid w:val="006F0079"/>
    <w:rsid w:val="00700278"/>
    <w:rsid w:val="0070129A"/>
    <w:rsid w:val="00714EC6"/>
    <w:rsid w:val="007255C2"/>
    <w:rsid w:val="007426F2"/>
    <w:rsid w:val="007671B1"/>
    <w:rsid w:val="00767841"/>
    <w:rsid w:val="0077389F"/>
    <w:rsid w:val="0078150F"/>
    <w:rsid w:val="00792AD2"/>
    <w:rsid w:val="007A58DA"/>
    <w:rsid w:val="007B67E1"/>
    <w:rsid w:val="007C0C83"/>
    <w:rsid w:val="007C209F"/>
    <w:rsid w:val="007C6A8E"/>
    <w:rsid w:val="007D2877"/>
    <w:rsid w:val="007E28F1"/>
    <w:rsid w:val="007E75EC"/>
    <w:rsid w:val="007F50AE"/>
    <w:rsid w:val="00805536"/>
    <w:rsid w:val="008248FC"/>
    <w:rsid w:val="008421E2"/>
    <w:rsid w:val="008462BD"/>
    <w:rsid w:val="00847309"/>
    <w:rsid w:val="00855A19"/>
    <w:rsid w:val="008847A5"/>
    <w:rsid w:val="008B01A4"/>
    <w:rsid w:val="008D0EEB"/>
    <w:rsid w:val="00910298"/>
    <w:rsid w:val="00920F0F"/>
    <w:rsid w:val="0093202B"/>
    <w:rsid w:val="00936578"/>
    <w:rsid w:val="009431EF"/>
    <w:rsid w:val="00950435"/>
    <w:rsid w:val="0096127F"/>
    <w:rsid w:val="009829FF"/>
    <w:rsid w:val="00986937"/>
    <w:rsid w:val="009C5447"/>
    <w:rsid w:val="009C7B43"/>
    <w:rsid w:val="009D7BBF"/>
    <w:rsid w:val="00A150EC"/>
    <w:rsid w:val="00A2652A"/>
    <w:rsid w:val="00A67C4D"/>
    <w:rsid w:val="00A763E3"/>
    <w:rsid w:val="00A861A5"/>
    <w:rsid w:val="00A9125A"/>
    <w:rsid w:val="00AA578E"/>
    <w:rsid w:val="00AA5990"/>
    <w:rsid w:val="00AB1B48"/>
    <w:rsid w:val="00AD5DB4"/>
    <w:rsid w:val="00B23A85"/>
    <w:rsid w:val="00B45AD0"/>
    <w:rsid w:val="00B46E5E"/>
    <w:rsid w:val="00B67521"/>
    <w:rsid w:val="00B67CBB"/>
    <w:rsid w:val="00BA1E99"/>
    <w:rsid w:val="00BA788E"/>
    <w:rsid w:val="00BB747A"/>
    <w:rsid w:val="00BC1BC8"/>
    <w:rsid w:val="00BF4A8C"/>
    <w:rsid w:val="00C04155"/>
    <w:rsid w:val="00C0445B"/>
    <w:rsid w:val="00C94A7A"/>
    <w:rsid w:val="00C95AD1"/>
    <w:rsid w:val="00CB0857"/>
    <w:rsid w:val="00CC42BC"/>
    <w:rsid w:val="00CC4C91"/>
    <w:rsid w:val="00CC5867"/>
    <w:rsid w:val="00CD189D"/>
    <w:rsid w:val="00CD1E42"/>
    <w:rsid w:val="00CD21B5"/>
    <w:rsid w:val="00CE4EF5"/>
    <w:rsid w:val="00D04A81"/>
    <w:rsid w:val="00D05E85"/>
    <w:rsid w:val="00D255F3"/>
    <w:rsid w:val="00D3343B"/>
    <w:rsid w:val="00D44C68"/>
    <w:rsid w:val="00D624FC"/>
    <w:rsid w:val="00D7505C"/>
    <w:rsid w:val="00D8218D"/>
    <w:rsid w:val="00D95B2E"/>
    <w:rsid w:val="00DC113F"/>
    <w:rsid w:val="00DD1D8C"/>
    <w:rsid w:val="00DD7A38"/>
    <w:rsid w:val="00DE2979"/>
    <w:rsid w:val="00DF06CF"/>
    <w:rsid w:val="00E05C5A"/>
    <w:rsid w:val="00E06DD9"/>
    <w:rsid w:val="00E46D95"/>
    <w:rsid w:val="00E84AC3"/>
    <w:rsid w:val="00EB1FD2"/>
    <w:rsid w:val="00ED59F7"/>
    <w:rsid w:val="00EE64F6"/>
    <w:rsid w:val="00EE7C9E"/>
    <w:rsid w:val="00F05DBC"/>
    <w:rsid w:val="00F10D2E"/>
    <w:rsid w:val="00F132DF"/>
    <w:rsid w:val="00F418CD"/>
    <w:rsid w:val="00F540DE"/>
    <w:rsid w:val="00F55FA5"/>
    <w:rsid w:val="00F56645"/>
    <w:rsid w:val="00F60B69"/>
    <w:rsid w:val="00F6593B"/>
    <w:rsid w:val="00F669EA"/>
    <w:rsid w:val="00F84526"/>
    <w:rsid w:val="00F87903"/>
    <w:rsid w:val="00FA0815"/>
    <w:rsid w:val="00FA1A25"/>
    <w:rsid w:val="00FA4F98"/>
    <w:rsid w:val="00FA54CD"/>
    <w:rsid w:val="00FA7C3A"/>
    <w:rsid w:val="00FB5BE3"/>
    <w:rsid w:val="00FC75D5"/>
    <w:rsid w:val="00FE4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5B236"/>
  <w15:chartTrackingRefBased/>
  <w15:docId w15:val="{0F05E4E7-1DBB-470D-A425-015E7732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A85"/>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98693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Normal"/>
    <w:next w:val="Normal"/>
    <w:link w:val="Heading2Char"/>
    <w:unhideWhenUsed/>
    <w:qFormat/>
    <w:rsid w:val="006204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6204F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6204FB"/>
    <w:pPr>
      <w:ind w:left="1418" w:hanging="1418"/>
      <w:outlineLvl w:val="3"/>
    </w:pPr>
    <w:rPr>
      <w:sz w:val="24"/>
    </w:rPr>
  </w:style>
  <w:style w:type="paragraph" w:styleId="Heading5">
    <w:name w:val="heading 5"/>
    <w:basedOn w:val="Heading4"/>
    <w:next w:val="Normal"/>
    <w:link w:val="Heading5Char"/>
    <w:qFormat/>
    <w:rsid w:val="00986937"/>
    <w:pPr>
      <w:ind w:left="1701" w:hanging="1701"/>
      <w:outlineLvl w:val="4"/>
    </w:pPr>
    <w:rPr>
      <w:sz w:val="22"/>
    </w:rPr>
  </w:style>
  <w:style w:type="paragraph" w:styleId="Heading6">
    <w:name w:val="heading 6"/>
    <w:basedOn w:val="H6"/>
    <w:next w:val="Normal"/>
    <w:link w:val="Heading6Char"/>
    <w:qFormat/>
    <w:rsid w:val="00986937"/>
    <w:pPr>
      <w:outlineLvl w:val="5"/>
    </w:pPr>
  </w:style>
  <w:style w:type="paragraph" w:styleId="Heading7">
    <w:name w:val="heading 7"/>
    <w:basedOn w:val="H6"/>
    <w:next w:val="Normal"/>
    <w:link w:val="Heading7Char"/>
    <w:qFormat/>
    <w:rsid w:val="00986937"/>
    <w:pPr>
      <w:outlineLvl w:val="6"/>
    </w:pPr>
  </w:style>
  <w:style w:type="paragraph" w:styleId="Heading8">
    <w:name w:val="heading 8"/>
    <w:basedOn w:val="Heading1"/>
    <w:next w:val="Normal"/>
    <w:link w:val="Heading8Char"/>
    <w:qFormat/>
    <w:rsid w:val="00986937"/>
    <w:pPr>
      <w:ind w:left="0" w:firstLine="0"/>
      <w:outlineLvl w:val="7"/>
    </w:pPr>
  </w:style>
  <w:style w:type="paragraph" w:styleId="Heading9">
    <w:name w:val="heading 9"/>
    <w:basedOn w:val="Heading8"/>
    <w:next w:val="Normal"/>
    <w:link w:val="Heading9Char"/>
    <w:qFormat/>
    <w:rsid w:val="009869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6204FB"/>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6204FB"/>
    <w:rPr>
      <w:rFonts w:ascii="Arial" w:eastAsia="Times New Roman" w:hAnsi="Arial" w:cs="Times New Roman"/>
      <w:sz w:val="24"/>
      <w:szCs w:val="20"/>
      <w:lang w:val="en-GB" w:eastAsia="en-US"/>
    </w:rPr>
  </w:style>
  <w:style w:type="paragraph" w:customStyle="1" w:styleId="TAL">
    <w:name w:val="TAL"/>
    <w:basedOn w:val="Normal"/>
    <w:link w:val="TALChar"/>
    <w:qFormat/>
    <w:rsid w:val="006204FB"/>
    <w:pPr>
      <w:keepNext/>
      <w:keepLines/>
      <w:spacing w:after="0"/>
    </w:pPr>
    <w:rPr>
      <w:rFonts w:ascii="Arial" w:hAnsi="Arial"/>
      <w:sz w:val="18"/>
    </w:rPr>
  </w:style>
  <w:style w:type="paragraph" w:customStyle="1" w:styleId="TAH">
    <w:name w:val="TAH"/>
    <w:basedOn w:val="Normal"/>
    <w:link w:val="TAHCar"/>
    <w:qFormat/>
    <w:rsid w:val="006204FB"/>
    <w:pPr>
      <w:keepNext/>
      <w:keepLines/>
      <w:spacing w:after="0"/>
      <w:jc w:val="center"/>
    </w:pPr>
    <w:rPr>
      <w:rFonts w:ascii="Arial" w:hAnsi="Arial"/>
      <w:b/>
      <w:sz w:val="18"/>
    </w:rPr>
  </w:style>
  <w:style w:type="paragraph" w:customStyle="1" w:styleId="TH">
    <w:name w:val="TH"/>
    <w:basedOn w:val="Normal"/>
    <w:link w:val="THChar"/>
    <w:qFormat/>
    <w:rsid w:val="006204FB"/>
    <w:pPr>
      <w:keepNext/>
      <w:keepLines/>
      <w:spacing w:before="60"/>
      <w:jc w:val="center"/>
    </w:pPr>
    <w:rPr>
      <w:rFonts w:ascii="Arial" w:hAnsi="Arial"/>
      <w:b/>
    </w:rPr>
  </w:style>
  <w:style w:type="character" w:customStyle="1" w:styleId="TALChar">
    <w:name w:val="TAL Char"/>
    <w:link w:val="TAL"/>
    <w:qFormat/>
    <w:locked/>
    <w:rsid w:val="006204FB"/>
    <w:rPr>
      <w:rFonts w:ascii="Arial" w:eastAsia="Times New Roman" w:hAnsi="Arial" w:cs="Times New Roman"/>
      <w:sz w:val="18"/>
      <w:szCs w:val="20"/>
      <w:lang w:val="en-GB" w:eastAsia="en-US"/>
    </w:rPr>
  </w:style>
  <w:style w:type="character" w:customStyle="1" w:styleId="THChar">
    <w:name w:val="TH Char"/>
    <w:link w:val="TH"/>
    <w:qFormat/>
    <w:locked/>
    <w:rsid w:val="006204FB"/>
    <w:rPr>
      <w:rFonts w:ascii="Arial" w:eastAsia="Times New Roman" w:hAnsi="Arial" w:cs="Times New Roman"/>
      <w:b/>
      <w:sz w:val="20"/>
      <w:szCs w:val="20"/>
      <w:lang w:val="en-GB" w:eastAsia="en-US"/>
    </w:rPr>
  </w:style>
  <w:style w:type="character" w:customStyle="1" w:styleId="TAHCar">
    <w:name w:val="TAH Car"/>
    <w:link w:val="TAH"/>
    <w:locked/>
    <w:rsid w:val="006204FB"/>
    <w:rPr>
      <w:rFonts w:ascii="Arial" w:eastAsia="Times New Roman" w:hAnsi="Arial" w:cs="Times New Roman"/>
      <w:b/>
      <w:sz w:val="18"/>
      <w:szCs w:val="20"/>
      <w:lang w:val="en-GB" w:eastAsia="en-US"/>
    </w:rPr>
  </w:style>
  <w:style w:type="character" w:customStyle="1" w:styleId="Heading2Char">
    <w:name w:val="Heading 2 Char"/>
    <w:basedOn w:val="DefaultParagraphFont"/>
    <w:link w:val="Heading2"/>
    <w:rsid w:val="006204FB"/>
    <w:rPr>
      <w:rFonts w:asciiTheme="majorHAnsi" w:eastAsiaTheme="majorEastAsia" w:hAnsiTheme="majorHAnsi" w:cstheme="majorBidi"/>
      <w:color w:val="2F5496" w:themeColor="accent1" w:themeShade="BF"/>
      <w:sz w:val="26"/>
      <w:szCs w:val="26"/>
      <w:lang w:val="en-GB" w:eastAsia="en-US"/>
    </w:rPr>
  </w:style>
  <w:style w:type="character" w:customStyle="1" w:styleId="Heading1Char">
    <w:name w:val="Heading 1 Char"/>
    <w:basedOn w:val="DefaultParagraphFont"/>
    <w:link w:val="Heading1"/>
    <w:rsid w:val="00986937"/>
    <w:rPr>
      <w:rFonts w:ascii="Arial" w:eastAsia="Times New Roman" w:hAnsi="Arial" w:cs="Times New Roman"/>
      <w:sz w:val="36"/>
      <w:szCs w:val="20"/>
      <w:lang w:val="en-GB" w:eastAsia="en-US"/>
    </w:rPr>
  </w:style>
  <w:style w:type="character" w:customStyle="1" w:styleId="Heading5Char">
    <w:name w:val="Heading 5 Char"/>
    <w:basedOn w:val="DefaultParagraphFont"/>
    <w:link w:val="Heading5"/>
    <w:rsid w:val="00986937"/>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986937"/>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98693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98693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986937"/>
    <w:rPr>
      <w:rFonts w:ascii="Arial" w:eastAsia="Times New Roman" w:hAnsi="Arial" w:cs="Times New Roman"/>
      <w:sz w:val="36"/>
      <w:szCs w:val="20"/>
      <w:lang w:val="en-GB" w:eastAsia="en-US"/>
    </w:rPr>
  </w:style>
  <w:style w:type="paragraph" w:customStyle="1" w:styleId="H6">
    <w:name w:val="H6"/>
    <w:basedOn w:val="Heading5"/>
    <w:next w:val="Normal"/>
    <w:rsid w:val="00986937"/>
    <w:pPr>
      <w:ind w:left="1985" w:hanging="1985"/>
      <w:outlineLvl w:val="9"/>
    </w:pPr>
    <w:rPr>
      <w:sz w:val="20"/>
    </w:rPr>
  </w:style>
  <w:style w:type="paragraph" w:styleId="TOC9">
    <w:name w:val="toc 9"/>
    <w:basedOn w:val="TOC8"/>
    <w:uiPriority w:val="39"/>
    <w:rsid w:val="00986937"/>
    <w:pPr>
      <w:ind w:left="1418" w:hanging="1418"/>
    </w:pPr>
  </w:style>
  <w:style w:type="paragraph" w:styleId="TOC8">
    <w:name w:val="toc 8"/>
    <w:basedOn w:val="TOC1"/>
    <w:uiPriority w:val="39"/>
    <w:rsid w:val="00986937"/>
    <w:pPr>
      <w:spacing w:before="180"/>
      <w:ind w:left="2693" w:hanging="2693"/>
    </w:pPr>
    <w:rPr>
      <w:b/>
    </w:rPr>
  </w:style>
  <w:style w:type="paragraph" w:styleId="TOC1">
    <w:name w:val="toc 1"/>
    <w:uiPriority w:val="39"/>
    <w:rsid w:val="0098693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986937"/>
    <w:pPr>
      <w:keepLines/>
      <w:tabs>
        <w:tab w:val="center" w:pos="4536"/>
        <w:tab w:val="right" w:pos="9072"/>
      </w:tabs>
    </w:pPr>
    <w:rPr>
      <w:noProof/>
    </w:rPr>
  </w:style>
  <w:style w:type="character" w:customStyle="1" w:styleId="ZGSM">
    <w:name w:val="ZGSM"/>
    <w:rsid w:val="00986937"/>
  </w:style>
  <w:style w:type="paragraph" w:styleId="Header">
    <w:name w:val="header"/>
    <w:link w:val="HeaderChar"/>
    <w:rsid w:val="0098693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986937"/>
    <w:rPr>
      <w:rFonts w:ascii="Arial" w:eastAsia="Times New Roman" w:hAnsi="Arial" w:cs="Times New Roman"/>
      <w:b/>
      <w:noProof/>
      <w:sz w:val="18"/>
      <w:szCs w:val="20"/>
      <w:lang w:val="en-GB" w:eastAsia="ja-JP"/>
    </w:rPr>
  </w:style>
  <w:style w:type="paragraph" w:customStyle="1" w:styleId="ZD">
    <w:name w:val="ZD"/>
    <w:rsid w:val="0098693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986937"/>
    <w:pPr>
      <w:ind w:left="1701" w:hanging="1701"/>
    </w:pPr>
  </w:style>
  <w:style w:type="paragraph" w:styleId="TOC4">
    <w:name w:val="toc 4"/>
    <w:basedOn w:val="TOC3"/>
    <w:uiPriority w:val="39"/>
    <w:rsid w:val="00986937"/>
    <w:pPr>
      <w:ind w:left="1418" w:hanging="1418"/>
    </w:pPr>
  </w:style>
  <w:style w:type="paragraph" w:styleId="TOC3">
    <w:name w:val="toc 3"/>
    <w:basedOn w:val="TOC2"/>
    <w:uiPriority w:val="39"/>
    <w:rsid w:val="00986937"/>
    <w:pPr>
      <w:ind w:left="1134" w:hanging="1134"/>
    </w:pPr>
  </w:style>
  <w:style w:type="paragraph" w:styleId="TOC2">
    <w:name w:val="toc 2"/>
    <w:basedOn w:val="TOC1"/>
    <w:uiPriority w:val="39"/>
    <w:rsid w:val="00986937"/>
    <w:pPr>
      <w:keepNext w:val="0"/>
      <w:spacing w:before="0"/>
      <w:ind w:left="851" w:hanging="851"/>
    </w:pPr>
    <w:rPr>
      <w:sz w:val="20"/>
    </w:rPr>
  </w:style>
  <w:style w:type="paragraph" w:styleId="Footer">
    <w:name w:val="footer"/>
    <w:basedOn w:val="Header"/>
    <w:link w:val="FooterChar"/>
    <w:rsid w:val="00986937"/>
    <w:pPr>
      <w:jc w:val="center"/>
    </w:pPr>
    <w:rPr>
      <w:i/>
    </w:rPr>
  </w:style>
  <w:style w:type="character" w:customStyle="1" w:styleId="FooterChar">
    <w:name w:val="Footer Char"/>
    <w:basedOn w:val="DefaultParagraphFont"/>
    <w:link w:val="Footer"/>
    <w:rsid w:val="00986937"/>
    <w:rPr>
      <w:rFonts w:ascii="Arial" w:eastAsia="Times New Roman" w:hAnsi="Arial" w:cs="Times New Roman"/>
      <w:b/>
      <w:i/>
      <w:noProof/>
      <w:sz w:val="18"/>
      <w:szCs w:val="20"/>
      <w:lang w:val="en-GB" w:eastAsia="ja-JP"/>
    </w:rPr>
  </w:style>
  <w:style w:type="paragraph" w:customStyle="1" w:styleId="TT">
    <w:name w:val="TT"/>
    <w:basedOn w:val="Heading1"/>
    <w:next w:val="Normal"/>
    <w:rsid w:val="00986937"/>
    <w:pPr>
      <w:outlineLvl w:val="9"/>
    </w:pPr>
  </w:style>
  <w:style w:type="paragraph" w:customStyle="1" w:styleId="NF">
    <w:name w:val="NF"/>
    <w:basedOn w:val="NO"/>
    <w:rsid w:val="00986937"/>
    <w:pPr>
      <w:keepNext/>
      <w:spacing w:after="0"/>
    </w:pPr>
    <w:rPr>
      <w:rFonts w:ascii="Arial" w:hAnsi="Arial"/>
      <w:sz w:val="18"/>
    </w:rPr>
  </w:style>
  <w:style w:type="paragraph" w:customStyle="1" w:styleId="NO">
    <w:name w:val="NO"/>
    <w:basedOn w:val="Normal"/>
    <w:link w:val="NOChar"/>
    <w:qFormat/>
    <w:rsid w:val="00986937"/>
    <w:pPr>
      <w:keepLines/>
      <w:ind w:left="1135" w:hanging="851"/>
    </w:pPr>
  </w:style>
  <w:style w:type="paragraph" w:customStyle="1" w:styleId="PL">
    <w:name w:val="PL"/>
    <w:link w:val="PLChar"/>
    <w:qFormat/>
    <w:rsid w:val="009869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986937"/>
    <w:pPr>
      <w:jc w:val="right"/>
    </w:pPr>
  </w:style>
  <w:style w:type="paragraph" w:customStyle="1" w:styleId="TAC">
    <w:name w:val="TAC"/>
    <w:basedOn w:val="TAL"/>
    <w:link w:val="TACChar"/>
    <w:rsid w:val="00986937"/>
    <w:pPr>
      <w:jc w:val="center"/>
    </w:pPr>
  </w:style>
  <w:style w:type="paragraph" w:customStyle="1" w:styleId="LD">
    <w:name w:val="LD"/>
    <w:rsid w:val="00986937"/>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986937"/>
    <w:pPr>
      <w:keepLines/>
      <w:ind w:left="1702" w:hanging="1418"/>
    </w:pPr>
  </w:style>
  <w:style w:type="paragraph" w:customStyle="1" w:styleId="FP">
    <w:name w:val="FP"/>
    <w:basedOn w:val="Normal"/>
    <w:rsid w:val="00986937"/>
    <w:pPr>
      <w:spacing w:after="0"/>
    </w:pPr>
  </w:style>
  <w:style w:type="paragraph" w:customStyle="1" w:styleId="NW">
    <w:name w:val="NW"/>
    <w:basedOn w:val="NO"/>
    <w:rsid w:val="00986937"/>
    <w:pPr>
      <w:spacing w:after="0"/>
    </w:pPr>
  </w:style>
  <w:style w:type="paragraph" w:customStyle="1" w:styleId="EW">
    <w:name w:val="EW"/>
    <w:basedOn w:val="EX"/>
    <w:rsid w:val="00986937"/>
    <w:pPr>
      <w:spacing w:after="0"/>
    </w:pPr>
  </w:style>
  <w:style w:type="paragraph" w:customStyle="1" w:styleId="B10">
    <w:name w:val="B1"/>
    <w:basedOn w:val="Normal"/>
    <w:link w:val="B1Char"/>
    <w:qFormat/>
    <w:rsid w:val="00986937"/>
    <w:pPr>
      <w:ind w:left="568" w:hanging="284"/>
    </w:pPr>
  </w:style>
  <w:style w:type="paragraph" w:styleId="TOC6">
    <w:name w:val="toc 6"/>
    <w:basedOn w:val="TOC5"/>
    <w:next w:val="Normal"/>
    <w:uiPriority w:val="39"/>
    <w:rsid w:val="00986937"/>
    <w:pPr>
      <w:ind w:left="1985" w:hanging="1985"/>
    </w:pPr>
  </w:style>
  <w:style w:type="paragraph" w:styleId="TOC7">
    <w:name w:val="toc 7"/>
    <w:basedOn w:val="TOC6"/>
    <w:next w:val="Normal"/>
    <w:uiPriority w:val="39"/>
    <w:rsid w:val="00986937"/>
    <w:pPr>
      <w:ind w:left="2268" w:hanging="2268"/>
    </w:pPr>
  </w:style>
  <w:style w:type="paragraph" w:customStyle="1" w:styleId="EditorsNote">
    <w:name w:val="Editor's Note"/>
    <w:basedOn w:val="NO"/>
    <w:link w:val="EditorsNoteChar"/>
    <w:rsid w:val="00986937"/>
    <w:rPr>
      <w:color w:val="FF0000"/>
    </w:rPr>
  </w:style>
  <w:style w:type="paragraph" w:customStyle="1" w:styleId="ZA">
    <w:name w:val="ZA"/>
    <w:rsid w:val="0098693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98693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986937"/>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98693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986937"/>
    <w:pPr>
      <w:ind w:left="851" w:hanging="851"/>
    </w:pPr>
  </w:style>
  <w:style w:type="paragraph" w:customStyle="1" w:styleId="ZH">
    <w:name w:val="ZH"/>
    <w:rsid w:val="0098693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986937"/>
    <w:pPr>
      <w:keepNext w:val="0"/>
      <w:spacing w:before="0" w:after="240"/>
    </w:pPr>
  </w:style>
  <w:style w:type="paragraph" w:customStyle="1" w:styleId="ZG">
    <w:name w:val="ZG"/>
    <w:rsid w:val="0098693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qFormat/>
    <w:rsid w:val="00986937"/>
    <w:pPr>
      <w:ind w:left="851" w:hanging="284"/>
    </w:pPr>
  </w:style>
  <w:style w:type="paragraph" w:customStyle="1" w:styleId="B3">
    <w:name w:val="B3"/>
    <w:basedOn w:val="Normal"/>
    <w:rsid w:val="00986937"/>
    <w:pPr>
      <w:ind w:left="1135" w:hanging="284"/>
    </w:pPr>
  </w:style>
  <w:style w:type="paragraph" w:customStyle="1" w:styleId="B4">
    <w:name w:val="B4"/>
    <w:basedOn w:val="Normal"/>
    <w:rsid w:val="00986937"/>
    <w:pPr>
      <w:ind w:left="1418" w:hanging="284"/>
    </w:pPr>
  </w:style>
  <w:style w:type="paragraph" w:customStyle="1" w:styleId="B5">
    <w:name w:val="B5"/>
    <w:basedOn w:val="Normal"/>
    <w:rsid w:val="00986937"/>
    <w:pPr>
      <w:ind w:left="1702" w:hanging="284"/>
    </w:pPr>
  </w:style>
  <w:style w:type="paragraph" w:customStyle="1" w:styleId="ZTD">
    <w:name w:val="ZTD"/>
    <w:basedOn w:val="ZB"/>
    <w:rsid w:val="00986937"/>
    <w:pPr>
      <w:framePr w:hRule="auto" w:wrap="notBeside" w:y="852"/>
    </w:pPr>
    <w:rPr>
      <w:i w:val="0"/>
      <w:sz w:val="40"/>
    </w:rPr>
  </w:style>
  <w:style w:type="paragraph" w:customStyle="1" w:styleId="ZV">
    <w:name w:val="ZV"/>
    <w:basedOn w:val="ZU"/>
    <w:rsid w:val="00986937"/>
    <w:pPr>
      <w:framePr w:wrap="notBeside" w:y="16161"/>
    </w:pPr>
  </w:style>
  <w:style w:type="paragraph" w:customStyle="1" w:styleId="TAJ">
    <w:name w:val="TAJ"/>
    <w:basedOn w:val="TH"/>
    <w:rsid w:val="00986937"/>
  </w:style>
  <w:style w:type="paragraph" w:customStyle="1" w:styleId="Guidance">
    <w:name w:val="Guidance"/>
    <w:basedOn w:val="Normal"/>
    <w:rsid w:val="00986937"/>
    <w:rPr>
      <w:i/>
      <w:color w:val="0000FF"/>
    </w:rPr>
  </w:style>
  <w:style w:type="paragraph" w:styleId="BalloonText">
    <w:name w:val="Balloon Text"/>
    <w:basedOn w:val="Normal"/>
    <w:link w:val="BalloonTextChar"/>
    <w:rsid w:val="00986937"/>
    <w:pPr>
      <w:spacing w:after="0"/>
    </w:pPr>
    <w:rPr>
      <w:rFonts w:ascii="Segoe UI" w:hAnsi="Segoe UI" w:cs="Segoe UI"/>
      <w:sz w:val="18"/>
      <w:szCs w:val="18"/>
    </w:rPr>
  </w:style>
  <w:style w:type="character" w:customStyle="1" w:styleId="BalloonTextChar">
    <w:name w:val="Balloon Text Char"/>
    <w:basedOn w:val="DefaultParagraphFont"/>
    <w:link w:val="BalloonText"/>
    <w:rsid w:val="00986937"/>
    <w:rPr>
      <w:rFonts w:ascii="Segoe UI" w:eastAsia="Times New Roman" w:hAnsi="Segoe UI" w:cs="Segoe UI"/>
      <w:sz w:val="18"/>
      <w:szCs w:val="18"/>
      <w:lang w:val="en-GB" w:eastAsia="en-US"/>
    </w:rPr>
  </w:style>
  <w:style w:type="table" w:styleId="TableGrid">
    <w:name w:val="Table Grid"/>
    <w:basedOn w:val="TableNormal"/>
    <w:rsid w:val="0098693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86937"/>
    <w:rPr>
      <w:color w:val="0563C1"/>
      <w:u w:val="single"/>
    </w:rPr>
  </w:style>
  <w:style w:type="character" w:styleId="UnresolvedMention">
    <w:name w:val="Unresolved Mention"/>
    <w:uiPriority w:val="99"/>
    <w:semiHidden/>
    <w:unhideWhenUsed/>
    <w:rsid w:val="00986937"/>
    <w:rPr>
      <w:color w:val="605E5C"/>
      <w:shd w:val="clear" w:color="auto" w:fill="E1DFDD"/>
    </w:rPr>
  </w:style>
  <w:style w:type="character" w:styleId="FollowedHyperlink">
    <w:name w:val="FollowedHyperlink"/>
    <w:rsid w:val="00986937"/>
    <w:rPr>
      <w:color w:val="954F72"/>
      <w:u w:val="single"/>
    </w:rPr>
  </w:style>
  <w:style w:type="character" w:styleId="HTMLCode">
    <w:name w:val="HTML Code"/>
    <w:uiPriority w:val="99"/>
    <w:unhideWhenUsed/>
    <w:rsid w:val="00986937"/>
    <w:rPr>
      <w:rFonts w:ascii="Courier New" w:eastAsia="Times New Roman" w:hAnsi="Courier New" w:cs="Courier New" w:hint="default"/>
      <w:sz w:val="20"/>
      <w:szCs w:val="20"/>
    </w:rPr>
  </w:style>
  <w:style w:type="character" w:customStyle="1" w:styleId="Heading3Char1">
    <w:name w:val="Heading 3 Char1"/>
    <w:aliases w:val="h3 Char1"/>
    <w:semiHidden/>
    <w:rsid w:val="00986937"/>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86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86937"/>
    <w:rPr>
      <w:rFonts w:ascii="Courier New" w:eastAsia="Times New Roman" w:hAnsi="Courier New" w:cs="Courier New"/>
      <w:sz w:val="20"/>
      <w:szCs w:val="20"/>
    </w:rPr>
  </w:style>
  <w:style w:type="paragraph" w:customStyle="1" w:styleId="msonormal0">
    <w:name w:val="msonormal"/>
    <w:basedOn w:val="Normal"/>
    <w:rsid w:val="00986937"/>
    <w:pPr>
      <w:spacing w:before="100" w:beforeAutospacing="1" w:after="100" w:afterAutospacing="1"/>
    </w:pPr>
    <w:rPr>
      <w:sz w:val="24"/>
      <w:szCs w:val="24"/>
      <w:lang w:eastAsia="en-GB"/>
    </w:rPr>
  </w:style>
  <w:style w:type="paragraph" w:styleId="Index1">
    <w:name w:val="index 1"/>
    <w:basedOn w:val="Normal"/>
    <w:autoRedefine/>
    <w:unhideWhenUsed/>
    <w:rsid w:val="00986937"/>
    <w:pPr>
      <w:keepLines/>
      <w:overflowPunct w:val="0"/>
      <w:autoSpaceDE w:val="0"/>
      <w:autoSpaceDN w:val="0"/>
      <w:adjustRightInd w:val="0"/>
    </w:pPr>
  </w:style>
  <w:style w:type="paragraph" w:styleId="Index2">
    <w:name w:val="index 2"/>
    <w:basedOn w:val="Index1"/>
    <w:autoRedefine/>
    <w:unhideWhenUsed/>
    <w:rsid w:val="00986937"/>
    <w:pPr>
      <w:ind w:left="284"/>
    </w:pPr>
  </w:style>
  <w:style w:type="paragraph" w:styleId="FootnoteText">
    <w:name w:val="footnote text"/>
    <w:basedOn w:val="Normal"/>
    <w:link w:val="FootnoteTextChar"/>
    <w:unhideWhenUsed/>
    <w:rsid w:val="00986937"/>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986937"/>
    <w:rPr>
      <w:rFonts w:ascii="Times New Roman" w:eastAsia="Times New Roman" w:hAnsi="Times New Roman" w:cs="Times New Roman"/>
      <w:sz w:val="16"/>
      <w:szCs w:val="20"/>
      <w:lang w:val="en-GB" w:eastAsia="en-US"/>
    </w:rPr>
  </w:style>
  <w:style w:type="paragraph" w:styleId="CommentText">
    <w:name w:val="annotation text"/>
    <w:basedOn w:val="Normal"/>
    <w:link w:val="CommentTextChar"/>
    <w:unhideWhenUsed/>
    <w:qFormat/>
    <w:rsid w:val="00986937"/>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986937"/>
    <w:rPr>
      <w:rFonts w:ascii="Times New Roman" w:eastAsia="宋体" w:hAnsi="Times New Roman" w:cs="Times New Roman"/>
      <w:sz w:val="20"/>
      <w:szCs w:val="20"/>
      <w:lang w:val="en-GB" w:eastAsia="en-US"/>
    </w:rPr>
  </w:style>
  <w:style w:type="paragraph" w:styleId="Caption">
    <w:name w:val="caption"/>
    <w:basedOn w:val="Normal"/>
    <w:next w:val="Normal"/>
    <w:unhideWhenUsed/>
    <w:qFormat/>
    <w:rsid w:val="00986937"/>
    <w:pPr>
      <w:overflowPunct w:val="0"/>
      <w:autoSpaceDE w:val="0"/>
      <w:autoSpaceDN w:val="0"/>
      <w:adjustRightInd w:val="0"/>
    </w:pPr>
    <w:rPr>
      <w:rFonts w:eastAsia="宋体"/>
      <w:b/>
      <w:bCs/>
    </w:rPr>
  </w:style>
  <w:style w:type="paragraph" w:styleId="List">
    <w:name w:val="List"/>
    <w:basedOn w:val="Normal"/>
    <w:unhideWhenUsed/>
    <w:rsid w:val="00986937"/>
    <w:pPr>
      <w:overflowPunct w:val="0"/>
      <w:autoSpaceDE w:val="0"/>
      <w:autoSpaceDN w:val="0"/>
      <w:adjustRightInd w:val="0"/>
      <w:ind w:left="568" w:hanging="284"/>
    </w:pPr>
  </w:style>
  <w:style w:type="paragraph" w:styleId="ListBullet">
    <w:name w:val="List Bullet"/>
    <w:basedOn w:val="List"/>
    <w:unhideWhenUsed/>
    <w:rsid w:val="00986937"/>
    <w:pPr>
      <w:numPr>
        <w:numId w:val="1"/>
      </w:numPr>
      <w:tabs>
        <w:tab w:val="clear" w:pos="360"/>
      </w:tabs>
      <w:ind w:left="568" w:hanging="284"/>
    </w:pPr>
  </w:style>
  <w:style w:type="paragraph" w:styleId="ListNumber">
    <w:name w:val="List Number"/>
    <w:basedOn w:val="List"/>
    <w:unhideWhenUsed/>
    <w:rsid w:val="00986937"/>
    <w:pPr>
      <w:numPr>
        <w:numId w:val="2"/>
      </w:numPr>
      <w:tabs>
        <w:tab w:val="clear" w:pos="360"/>
      </w:tabs>
      <w:ind w:left="568" w:hanging="284"/>
    </w:pPr>
  </w:style>
  <w:style w:type="paragraph" w:styleId="List2">
    <w:name w:val="List 2"/>
    <w:basedOn w:val="List"/>
    <w:unhideWhenUsed/>
    <w:rsid w:val="00986937"/>
    <w:pPr>
      <w:ind w:left="851"/>
    </w:pPr>
  </w:style>
  <w:style w:type="paragraph" w:styleId="List3">
    <w:name w:val="List 3"/>
    <w:basedOn w:val="List2"/>
    <w:unhideWhenUsed/>
    <w:rsid w:val="00986937"/>
    <w:pPr>
      <w:ind w:left="1135"/>
    </w:pPr>
  </w:style>
  <w:style w:type="paragraph" w:styleId="List4">
    <w:name w:val="List 4"/>
    <w:basedOn w:val="List3"/>
    <w:unhideWhenUsed/>
    <w:rsid w:val="00986937"/>
    <w:pPr>
      <w:ind w:left="1418"/>
    </w:pPr>
  </w:style>
  <w:style w:type="paragraph" w:styleId="List5">
    <w:name w:val="List 5"/>
    <w:basedOn w:val="List4"/>
    <w:unhideWhenUsed/>
    <w:rsid w:val="00986937"/>
    <w:pPr>
      <w:ind w:left="1702"/>
    </w:pPr>
  </w:style>
  <w:style w:type="paragraph" w:styleId="ListBullet2">
    <w:name w:val="List Bullet 2"/>
    <w:basedOn w:val="ListBullet"/>
    <w:unhideWhenUsed/>
    <w:rsid w:val="00986937"/>
    <w:pPr>
      <w:numPr>
        <w:numId w:val="3"/>
      </w:numPr>
      <w:tabs>
        <w:tab w:val="clear" w:pos="643"/>
      </w:tabs>
      <w:ind w:left="851" w:hanging="284"/>
    </w:pPr>
  </w:style>
  <w:style w:type="paragraph" w:styleId="ListBullet3">
    <w:name w:val="List Bullet 3"/>
    <w:basedOn w:val="ListBullet2"/>
    <w:unhideWhenUsed/>
    <w:rsid w:val="00986937"/>
    <w:pPr>
      <w:numPr>
        <w:numId w:val="4"/>
      </w:numPr>
      <w:tabs>
        <w:tab w:val="clear" w:pos="926"/>
      </w:tabs>
      <w:ind w:left="1135" w:hanging="284"/>
    </w:pPr>
  </w:style>
  <w:style w:type="paragraph" w:styleId="ListBullet4">
    <w:name w:val="List Bullet 4"/>
    <w:basedOn w:val="ListBullet3"/>
    <w:unhideWhenUsed/>
    <w:rsid w:val="00986937"/>
    <w:pPr>
      <w:numPr>
        <w:numId w:val="5"/>
      </w:numPr>
      <w:tabs>
        <w:tab w:val="clear" w:pos="1209"/>
      </w:tabs>
      <w:ind w:left="1418" w:hanging="284"/>
    </w:pPr>
  </w:style>
  <w:style w:type="paragraph" w:styleId="ListBullet5">
    <w:name w:val="List Bullet 5"/>
    <w:basedOn w:val="ListBullet4"/>
    <w:unhideWhenUsed/>
    <w:rsid w:val="00986937"/>
    <w:pPr>
      <w:numPr>
        <w:numId w:val="6"/>
      </w:numPr>
      <w:tabs>
        <w:tab w:val="clear" w:pos="1492"/>
      </w:tabs>
      <w:ind w:left="1702" w:hanging="284"/>
    </w:pPr>
  </w:style>
  <w:style w:type="paragraph" w:styleId="ListNumber2">
    <w:name w:val="List Number 2"/>
    <w:basedOn w:val="ListNumber"/>
    <w:unhideWhenUsed/>
    <w:rsid w:val="00986937"/>
    <w:pPr>
      <w:numPr>
        <w:numId w:val="7"/>
      </w:numPr>
      <w:tabs>
        <w:tab w:val="clear" w:pos="643"/>
      </w:tabs>
      <w:ind w:left="851" w:hanging="284"/>
    </w:pPr>
  </w:style>
  <w:style w:type="paragraph" w:styleId="BodyText">
    <w:name w:val="Body Text"/>
    <w:basedOn w:val="Normal"/>
    <w:link w:val="BodyTextChar"/>
    <w:uiPriority w:val="99"/>
    <w:unhideWhenUsed/>
    <w:rsid w:val="00986937"/>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986937"/>
    <w:rPr>
      <w:rFonts w:ascii="Times New Roman" w:eastAsia="宋体" w:hAnsi="Times New Roman" w:cs="Times New Roman"/>
      <w:sz w:val="20"/>
      <w:szCs w:val="20"/>
      <w:lang w:val="en-GB" w:eastAsia="en-US"/>
    </w:rPr>
  </w:style>
  <w:style w:type="paragraph" w:styleId="BodyTextFirstIndent">
    <w:name w:val="Body Text First Indent"/>
    <w:basedOn w:val="Normal"/>
    <w:link w:val="BodyTextFirstIndentChar"/>
    <w:unhideWhenUsed/>
    <w:rsid w:val="00986937"/>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986937"/>
    <w:rPr>
      <w:rFonts w:ascii="Arial" w:eastAsia="宋体" w:hAnsi="Arial" w:cs="Times New Roman"/>
      <w:sz w:val="21"/>
      <w:szCs w:val="21"/>
      <w:lang w:val="en-GB" w:eastAsia="en-US"/>
    </w:rPr>
  </w:style>
  <w:style w:type="paragraph" w:styleId="DocumentMap">
    <w:name w:val="Document Map"/>
    <w:basedOn w:val="Normal"/>
    <w:link w:val="DocumentMapChar"/>
    <w:unhideWhenUsed/>
    <w:rsid w:val="00986937"/>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986937"/>
    <w:rPr>
      <w:rFonts w:ascii="Tahoma" w:eastAsia="宋体" w:hAnsi="Tahoma" w:cs="Tahoma"/>
      <w:sz w:val="20"/>
      <w:szCs w:val="20"/>
      <w:shd w:val="clear" w:color="auto" w:fill="000080"/>
      <w:lang w:val="en-GB" w:eastAsia="en-US"/>
    </w:rPr>
  </w:style>
  <w:style w:type="paragraph" w:styleId="PlainText">
    <w:name w:val="Plain Text"/>
    <w:basedOn w:val="Normal"/>
    <w:link w:val="PlainTextChar"/>
    <w:uiPriority w:val="99"/>
    <w:unhideWhenUsed/>
    <w:rsid w:val="00986937"/>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986937"/>
    <w:rPr>
      <w:rFonts w:ascii="宋体" w:eastAsia="宋体" w:hAnsi="Courier New" w:cs="Courier New"/>
      <w:kern w:val="2"/>
      <w:sz w:val="21"/>
      <w:szCs w:val="21"/>
    </w:rPr>
  </w:style>
  <w:style w:type="paragraph" w:styleId="CommentSubject">
    <w:name w:val="annotation subject"/>
    <w:basedOn w:val="CommentText"/>
    <w:next w:val="CommentText"/>
    <w:link w:val="CommentSubjectChar"/>
    <w:unhideWhenUsed/>
    <w:rsid w:val="00986937"/>
    <w:rPr>
      <w:rFonts w:eastAsia="等线"/>
      <w:b/>
      <w:bCs/>
    </w:rPr>
  </w:style>
  <w:style w:type="character" w:customStyle="1" w:styleId="CommentSubjectChar">
    <w:name w:val="Comment Subject Char"/>
    <w:basedOn w:val="CommentTextChar"/>
    <w:link w:val="CommentSubject"/>
    <w:rsid w:val="00986937"/>
    <w:rPr>
      <w:rFonts w:ascii="Times New Roman" w:eastAsia="等线" w:hAnsi="Times New Roman" w:cs="Times New Roman"/>
      <w:b/>
      <w:bCs/>
      <w:sz w:val="20"/>
      <w:szCs w:val="20"/>
      <w:lang w:val="en-GB" w:eastAsia="en-US"/>
    </w:rPr>
  </w:style>
  <w:style w:type="paragraph" w:styleId="Revision">
    <w:name w:val="Revision"/>
    <w:uiPriority w:val="99"/>
    <w:semiHidden/>
    <w:rsid w:val="00986937"/>
    <w:pPr>
      <w:spacing w:after="0" w:line="240" w:lineRule="auto"/>
    </w:pPr>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986937"/>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986937"/>
    <w:rPr>
      <w:rFonts w:ascii="Times New Roman" w:eastAsia="Times New Roman" w:hAnsi="Times New Roman" w:cs="Times New Roman"/>
      <w:sz w:val="20"/>
      <w:szCs w:val="20"/>
      <w:lang w:val="en-GB" w:eastAsia="en-US"/>
    </w:rPr>
  </w:style>
  <w:style w:type="character" w:customStyle="1" w:styleId="PLChar">
    <w:name w:val="PL Char"/>
    <w:link w:val="PL"/>
    <w:qFormat/>
    <w:locked/>
    <w:rsid w:val="00986937"/>
    <w:rPr>
      <w:rFonts w:ascii="Courier New" w:eastAsia="Times New Roman" w:hAnsi="Courier New" w:cs="Times New Roman"/>
      <w:noProof/>
      <w:sz w:val="16"/>
      <w:szCs w:val="20"/>
      <w:lang w:val="en-GB" w:eastAsia="en-US"/>
    </w:rPr>
  </w:style>
  <w:style w:type="character" w:customStyle="1" w:styleId="TACChar">
    <w:name w:val="TAC Char"/>
    <w:link w:val="TAC"/>
    <w:locked/>
    <w:rsid w:val="00986937"/>
    <w:rPr>
      <w:rFonts w:ascii="Arial" w:eastAsia="Times New Roman" w:hAnsi="Arial" w:cs="Times New Roman"/>
      <w:sz w:val="18"/>
      <w:szCs w:val="20"/>
      <w:lang w:val="en-GB" w:eastAsia="en-US"/>
    </w:rPr>
  </w:style>
  <w:style w:type="character" w:customStyle="1" w:styleId="EXChar">
    <w:name w:val="EX Char"/>
    <w:link w:val="EX"/>
    <w:locked/>
    <w:rsid w:val="00986937"/>
    <w:rPr>
      <w:rFonts w:ascii="Times New Roman" w:eastAsia="Times New Roman" w:hAnsi="Times New Roman" w:cs="Times New Roman"/>
      <w:sz w:val="20"/>
      <w:szCs w:val="20"/>
      <w:lang w:val="en-GB" w:eastAsia="en-US"/>
    </w:rPr>
  </w:style>
  <w:style w:type="character" w:customStyle="1" w:styleId="B1Char">
    <w:name w:val="B1 Char"/>
    <w:link w:val="B10"/>
    <w:qFormat/>
    <w:locked/>
    <w:rsid w:val="00986937"/>
    <w:rPr>
      <w:rFonts w:ascii="Times New Roman" w:eastAsia="Times New Roman" w:hAnsi="Times New Roman" w:cs="Times New Roman"/>
      <w:sz w:val="20"/>
      <w:szCs w:val="20"/>
      <w:lang w:val="en-GB" w:eastAsia="en-US"/>
    </w:rPr>
  </w:style>
  <w:style w:type="character" w:customStyle="1" w:styleId="EditorsNoteChar">
    <w:name w:val="Editor's Note Char"/>
    <w:link w:val="EditorsNote"/>
    <w:locked/>
    <w:rsid w:val="00986937"/>
    <w:rPr>
      <w:rFonts w:ascii="Times New Roman" w:eastAsia="Times New Roman" w:hAnsi="Times New Roman" w:cs="Times New Roman"/>
      <w:color w:val="FF0000"/>
      <w:sz w:val="20"/>
      <w:szCs w:val="20"/>
      <w:lang w:val="en-GB" w:eastAsia="en-US"/>
    </w:rPr>
  </w:style>
  <w:style w:type="character" w:customStyle="1" w:styleId="TFChar">
    <w:name w:val="TF Char"/>
    <w:link w:val="TF"/>
    <w:locked/>
    <w:rsid w:val="00986937"/>
    <w:rPr>
      <w:rFonts w:ascii="Arial" w:eastAsia="Times New Roman" w:hAnsi="Arial" w:cs="Times New Roman"/>
      <w:b/>
      <w:sz w:val="20"/>
      <w:szCs w:val="20"/>
      <w:lang w:val="en-GB" w:eastAsia="en-US"/>
    </w:rPr>
  </w:style>
  <w:style w:type="character" w:customStyle="1" w:styleId="B2Char">
    <w:name w:val="B2 Char"/>
    <w:link w:val="B2"/>
    <w:qFormat/>
    <w:locked/>
    <w:rsid w:val="00986937"/>
    <w:rPr>
      <w:rFonts w:ascii="Times New Roman" w:eastAsia="Times New Roman" w:hAnsi="Times New Roman" w:cs="Times New Roman"/>
      <w:sz w:val="20"/>
      <w:szCs w:val="20"/>
      <w:lang w:val="en-GB" w:eastAsia="en-US"/>
    </w:rPr>
  </w:style>
  <w:style w:type="paragraph" w:customStyle="1" w:styleId="a">
    <w:name w:val="表格文本"/>
    <w:basedOn w:val="Normal"/>
    <w:autoRedefine/>
    <w:rsid w:val="00986937"/>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986937"/>
    <w:pPr>
      <w:overflowPunct w:val="0"/>
      <w:autoSpaceDE w:val="0"/>
      <w:autoSpaceDN w:val="0"/>
      <w:adjustRightInd w:val="0"/>
      <w:spacing w:after="0"/>
    </w:pPr>
    <w:rPr>
      <w:sz w:val="24"/>
      <w:szCs w:val="24"/>
      <w:lang w:val="en-US"/>
    </w:rPr>
  </w:style>
  <w:style w:type="paragraph" w:customStyle="1" w:styleId="FL">
    <w:name w:val="FL"/>
    <w:basedOn w:val="Normal"/>
    <w:rsid w:val="00986937"/>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86937"/>
    <w:pPr>
      <w:autoSpaceDE w:val="0"/>
      <w:autoSpaceDN w:val="0"/>
      <w:adjustRightInd w:val="0"/>
      <w:spacing w:after="0" w:line="240" w:lineRule="auto"/>
    </w:pPr>
    <w:rPr>
      <w:rFonts w:ascii="Arial" w:eastAsia="等线" w:hAnsi="Arial" w:cs="Arial"/>
      <w:color w:val="000000"/>
      <w:sz w:val="24"/>
      <w:szCs w:val="24"/>
      <w:lang w:eastAsia="en-US"/>
    </w:rPr>
  </w:style>
  <w:style w:type="character" w:styleId="FootnoteReference">
    <w:name w:val="footnote reference"/>
    <w:unhideWhenUsed/>
    <w:rsid w:val="00986937"/>
    <w:rPr>
      <w:b/>
      <w:bCs w:val="0"/>
      <w:position w:val="6"/>
      <w:sz w:val="16"/>
    </w:rPr>
  </w:style>
  <w:style w:type="character" w:styleId="CommentReference">
    <w:name w:val="annotation reference"/>
    <w:unhideWhenUsed/>
    <w:qFormat/>
    <w:rsid w:val="00986937"/>
    <w:rPr>
      <w:sz w:val="16"/>
      <w:szCs w:val="16"/>
    </w:rPr>
  </w:style>
  <w:style w:type="character" w:customStyle="1" w:styleId="desc">
    <w:name w:val="desc"/>
    <w:rsid w:val="00986937"/>
  </w:style>
  <w:style w:type="character" w:customStyle="1" w:styleId="msoins0">
    <w:name w:val="msoins"/>
    <w:rsid w:val="00986937"/>
  </w:style>
  <w:style w:type="character" w:customStyle="1" w:styleId="NOZchn">
    <w:name w:val="NO Zchn"/>
    <w:locked/>
    <w:rsid w:val="00986937"/>
    <w:rPr>
      <w:rFonts w:ascii="Times New Roman" w:hAnsi="Times New Roman" w:cs="Times New Roman" w:hint="default"/>
      <w:lang w:val="en-GB"/>
    </w:rPr>
  </w:style>
  <w:style w:type="character" w:customStyle="1" w:styleId="normaltextrun1">
    <w:name w:val="normaltextrun1"/>
    <w:rsid w:val="00986937"/>
  </w:style>
  <w:style w:type="character" w:customStyle="1" w:styleId="spellingerror">
    <w:name w:val="spellingerror"/>
    <w:rsid w:val="00986937"/>
  </w:style>
  <w:style w:type="character" w:customStyle="1" w:styleId="eop">
    <w:name w:val="eop"/>
    <w:rsid w:val="00986937"/>
  </w:style>
  <w:style w:type="character" w:customStyle="1" w:styleId="EXCar">
    <w:name w:val="EX Car"/>
    <w:rsid w:val="00986937"/>
    <w:rPr>
      <w:lang w:val="en-GB" w:eastAsia="en-US"/>
    </w:rPr>
  </w:style>
  <w:style w:type="character" w:customStyle="1" w:styleId="TAHChar">
    <w:name w:val="TAH Char"/>
    <w:rsid w:val="00986937"/>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86937"/>
    <w:rPr>
      <w:rFonts w:ascii="Calibri Light" w:eastAsia="Times New Roman" w:hAnsi="Calibri Light" w:cs="Times New Roman" w:hint="default"/>
      <w:color w:val="2F5496"/>
      <w:sz w:val="26"/>
      <w:szCs w:val="26"/>
      <w:lang w:val="en-GB"/>
    </w:rPr>
  </w:style>
  <w:style w:type="character" w:customStyle="1" w:styleId="idiff">
    <w:name w:val="idiff"/>
    <w:rsid w:val="00986937"/>
  </w:style>
  <w:style w:type="character" w:customStyle="1" w:styleId="line">
    <w:name w:val="line"/>
    <w:rsid w:val="00986937"/>
  </w:style>
  <w:style w:type="table" w:customStyle="1" w:styleId="11">
    <w:name w:val="网格表 1 浅色1"/>
    <w:basedOn w:val="TableNormal"/>
    <w:uiPriority w:val="46"/>
    <w:rsid w:val="00986937"/>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86937"/>
    <w:rPr>
      <w:lang w:eastAsia="en-US"/>
    </w:rPr>
  </w:style>
  <w:style w:type="paragraph" w:customStyle="1" w:styleId="CRCoverPage">
    <w:name w:val="CR Cover Page"/>
    <w:qFormat/>
    <w:rsid w:val="00986937"/>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986937"/>
    <w:pPr>
      <w:spacing w:after="0" w:line="240" w:lineRule="auto"/>
    </w:pPr>
    <w:rPr>
      <w:rFonts w:ascii="Arial" w:eastAsia="Times New Roman" w:hAnsi="Arial" w:cs="Times New Roman"/>
      <w:noProof/>
      <w:sz w:val="24"/>
      <w:szCs w:val="20"/>
      <w:lang w:val="en-GB" w:eastAsia="en-US"/>
    </w:rPr>
  </w:style>
  <w:style w:type="character" w:customStyle="1" w:styleId="StyleHeading3h3CourierNewChar">
    <w:name w:val="Style Heading 3h3 + Courier New Char"/>
    <w:link w:val="StyleHeading3h3CourierNew"/>
    <w:locked/>
    <w:rsid w:val="0098693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86937"/>
    <w:pPr>
      <w:overflowPunct w:val="0"/>
      <w:autoSpaceDE w:val="0"/>
      <w:autoSpaceDN w:val="0"/>
      <w:adjustRightInd w:val="0"/>
      <w:spacing w:before="360" w:after="120"/>
    </w:pPr>
    <w:rPr>
      <w:rFonts w:ascii="Courier New" w:eastAsiaTheme="minorEastAsia" w:hAnsi="Courier New" w:cs="Courier New"/>
      <w:szCs w:val="22"/>
      <w:lang w:val="en-US"/>
    </w:rPr>
  </w:style>
  <w:style w:type="paragraph" w:customStyle="1" w:styleId="code">
    <w:name w:val="code"/>
    <w:basedOn w:val="Normal"/>
    <w:rsid w:val="00986937"/>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986937"/>
    <w:pPr>
      <w:numPr>
        <w:numId w:val="8"/>
      </w:numPr>
      <w:overflowPunct w:val="0"/>
      <w:autoSpaceDE w:val="0"/>
      <w:autoSpaceDN w:val="0"/>
      <w:adjustRightInd w:val="0"/>
      <w:textAlignment w:val="baseline"/>
    </w:pPr>
  </w:style>
  <w:style w:type="character" w:customStyle="1" w:styleId="B1Car">
    <w:name w:val="B1+ Car"/>
    <w:link w:val="B1"/>
    <w:rsid w:val="00986937"/>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semiHidden/>
    <w:unhideWhenUsed/>
    <w:rsid w:val="006E2F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671448">
      <w:bodyDiv w:val="1"/>
      <w:marLeft w:val="0"/>
      <w:marRight w:val="0"/>
      <w:marTop w:val="0"/>
      <w:marBottom w:val="0"/>
      <w:divBdr>
        <w:top w:val="none" w:sz="0" w:space="0" w:color="auto"/>
        <w:left w:val="none" w:sz="0" w:space="0" w:color="auto"/>
        <w:bottom w:val="none" w:sz="0" w:space="0" w:color="auto"/>
        <w:right w:val="none" w:sz="0" w:space="0" w:color="auto"/>
      </w:divBdr>
    </w:div>
    <w:div w:id="203451097">
      <w:bodyDiv w:val="1"/>
      <w:marLeft w:val="0"/>
      <w:marRight w:val="0"/>
      <w:marTop w:val="0"/>
      <w:marBottom w:val="0"/>
      <w:divBdr>
        <w:top w:val="none" w:sz="0" w:space="0" w:color="auto"/>
        <w:left w:val="none" w:sz="0" w:space="0" w:color="auto"/>
        <w:bottom w:val="none" w:sz="0" w:space="0" w:color="auto"/>
        <w:right w:val="none" w:sz="0" w:space="0" w:color="auto"/>
      </w:divBdr>
    </w:div>
    <w:div w:id="1573195268">
      <w:bodyDiv w:val="1"/>
      <w:marLeft w:val="0"/>
      <w:marRight w:val="0"/>
      <w:marTop w:val="0"/>
      <w:marBottom w:val="0"/>
      <w:divBdr>
        <w:top w:val="none" w:sz="0" w:space="0" w:color="auto"/>
        <w:left w:val="none" w:sz="0" w:space="0" w:color="auto"/>
        <w:bottom w:val="none" w:sz="0" w:space="0" w:color="auto"/>
        <w:right w:val="none" w:sz="0" w:space="0" w:color="auto"/>
      </w:divBdr>
    </w:div>
    <w:div w:id="194649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DAD41AE1C547499DAD32324FDBCA83" ma:contentTypeVersion="16" ma:contentTypeDescription="Create a new document." ma:contentTypeScope="" ma:versionID="8004cc3b0706c5ae467884c713533f54">
  <xsd:schema xmlns:xsd="http://www.w3.org/2001/XMLSchema" xmlns:xs="http://www.w3.org/2001/XMLSchema" xmlns:p="http://schemas.microsoft.com/office/2006/metadata/properties" xmlns:ns3="71c5aaf6-e6ce-465b-b873-5148d2a4c105" xmlns:ns4="3ff68e1f-d7e3-4b4f-a3e0-07f53f4abd0b" xmlns:ns5="12bbbc51-f7e9-481b-afc6-59484cfedc35" targetNamespace="http://schemas.microsoft.com/office/2006/metadata/properties" ma:root="true" ma:fieldsID="4c28e8067fa04badac3abdaf3aa0b45f" ns3:_="" ns4:_="" ns5:_="">
    <xsd:import namespace="71c5aaf6-e6ce-465b-b873-5148d2a4c105"/>
    <xsd:import namespace="3ff68e1f-d7e3-4b4f-a3e0-07f53f4abd0b"/>
    <xsd:import namespace="12bbbc51-f7e9-481b-afc6-59484cfedc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f68e1f-d7e3-4b4f-a3e0-07f53f4abd0b"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bbbc51-f7e9-481b-afc6-59484cfedc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2F23F2-C4B0-48B2-9472-DA8D6DBDA33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43DDE57-8266-406D-B32A-2482809D1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f68e1f-d7e3-4b4f-a3e0-07f53f4abd0b"/>
    <ds:schemaRef ds:uri="12bbbc51-f7e9-481b-afc6-59484cfed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1F13C0-F558-4DA4-BF86-49CC4299D2EE}">
  <ds:schemaRefs>
    <ds:schemaRef ds:uri="Microsoft.SharePoint.Taxonomy.ContentTypeSync"/>
  </ds:schemaRefs>
</ds:datastoreItem>
</file>

<file path=customXml/itemProps4.xml><?xml version="1.0" encoding="utf-8"?>
<ds:datastoreItem xmlns:ds="http://schemas.openxmlformats.org/officeDocument/2006/customXml" ds:itemID="{8399AE73-E3FA-432D-A8EC-26459303829B}">
  <ds:schemaRefs>
    <ds:schemaRef ds:uri="http://schemas.microsoft.com/sharepoint/events"/>
  </ds:schemaRefs>
</ds:datastoreItem>
</file>

<file path=customXml/itemProps5.xml><?xml version="1.0" encoding="utf-8"?>
<ds:datastoreItem xmlns:ds="http://schemas.openxmlformats.org/officeDocument/2006/customXml" ds:itemID="{B5CFE0F8-66F5-45CE-8EFF-ADECBC65F3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580</Words>
  <Characters>3306</Characters>
  <Application>Microsoft Office Word</Application>
  <DocSecurity>0</DocSecurity>
  <Lines>27</Lines>
  <Paragraphs>7</Paragraphs>
  <ScaleCrop>false</ScaleCrop>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Sun</dc:creator>
  <cp:keywords/>
  <dc:description/>
  <cp:lastModifiedBy>Sean Sun</cp:lastModifiedBy>
  <cp:revision>42</cp:revision>
  <dcterms:created xsi:type="dcterms:W3CDTF">2021-11-18T09:04:00Z</dcterms:created>
  <dcterms:modified xsi:type="dcterms:W3CDTF">2022-01-06T13:08:00Z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0x01010091DAD41AE1C547499DAD32324FDBCA83</vt:lpwstr>
  </property>
</Properties>
</file>